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WG2#111-e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2E5F4B">
        <w:rPr>
          <w:b/>
          <w:i/>
          <w:noProof/>
          <w:sz w:val="28"/>
        </w:rPr>
        <w:t>20</w:t>
      </w:r>
      <w:r w:rsidR="001E26C6">
        <w:rPr>
          <w:b/>
          <w:i/>
          <w:noProof/>
          <w:sz w:val="28"/>
        </w:rPr>
        <w:t>07232</w:t>
      </w:r>
    </w:p>
    <w:p w:rsidR="00B2296A" w:rsidRDefault="00EE27EA" w:rsidP="00B2296A">
      <w:pPr>
        <w:pStyle w:val="CRCoverPage"/>
        <w:outlineLvl w:val="0"/>
        <w:rPr>
          <w:b/>
          <w:noProof/>
          <w:sz w:val="24"/>
        </w:rPr>
      </w:pPr>
      <w:r>
        <w:rPr>
          <w:b/>
          <w:bCs/>
          <w:sz w:val="24"/>
        </w:rPr>
        <w:t>Electronic, 17</w:t>
      </w:r>
      <w:r>
        <w:rPr>
          <w:b/>
          <w:bCs/>
          <w:sz w:val="24"/>
          <w:vertAlign w:val="superscript"/>
        </w:rPr>
        <w:t>th</w:t>
      </w:r>
      <w:r>
        <w:rPr>
          <w:b/>
          <w:bCs/>
          <w:sz w:val="24"/>
        </w:rPr>
        <w:t>- 28</w:t>
      </w:r>
      <w:r>
        <w:rPr>
          <w:b/>
          <w:bCs/>
          <w:sz w:val="24"/>
          <w:vertAlign w:val="superscript"/>
        </w:rPr>
        <w:t>th</w:t>
      </w:r>
      <w:r>
        <w:rPr>
          <w:b/>
          <w:bCs/>
          <w:sz w:val="24"/>
        </w:rPr>
        <w:t xml:space="preserve"> August </w:t>
      </w:r>
      <w:r w:rsidR="00B2296A">
        <w:rPr>
          <w:b/>
          <w:sz w:val="24"/>
          <w:szCs w:val="24"/>
        </w:rPr>
        <w:t>20</w:t>
      </w:r>
      <w:r>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546BD3" w:rsidRPr="00546BD3">
        <w:rPr>
          <w:b/>
          <w:noProof/>
          <w:sz w:val="24"/>
        </w:rPr>
        <w:t>6.</w:t>
      </w:r>
      <w:r w:rsidR="00D215DA">
        <w:rPr>
          <w:b/>
          <w:noProof/>
          <w:sz w:val="24"/>
        </w:rPr>
        <w:t>9</w:t>
      </w:r>
      <w:r w:rsidR="00546BD3" w:rsidRPr="00546BD3">
        <w:rPr>
          <w:b/>
          <w:noProof/>
          <w:sz w:val="24"/>
        </w:rPr>
        <w:t>.3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D215DA" w:rsidRPr="00D215DA">
        <w:rPr>
          <w:b/>
          <w:noProof/>
          <w:sz w:val="24"/>
        </w:rPr>
        <w:t xml:space="preserve">Repetition of SCG related </w:t>
      </w:r>
      <w:r w:rsidR="00DE7EA6" w:rsidRPr="00D215DA">
        <w:rPr>
          <w:b/>
          <w:noProof/>
          <w:sz w:val="24"/>
        </w:rPr>
        <w:t>(power saving)</w:t>
      </w:r>
      <w:r w:rsidR="00DE7EA6">
        <w:rPr>
          <w:b/>
          <w:noProof/>
          <w:sz w:val="24"/>
        </w:rPr>
        <w:t xml:space="preserve"> </w:t>
      </w:r>
      <w:r w:rsidR="00D215DA" w:rsidRPr="00D215DA">
        <w:rPr>
          <w:b/>
          <w:noProof/>
          <w:sz w:val="24"/>
        </w:rPr>
        <w:t xml:space="preserve">assistance upon </w:t>
      </w:r>
      <w:r w:rsidR="00DE7EA6">
        <w:rPr>
          <w:b/>
          <w:noProof/>
          <w:sz w:val="24"/>
        </w:rPr>
        <w:t>synchronous reconfiguration</w:t>
      </w:r>
      <w:r w:rsidR="00A2474E">
        <w:rPr>
          <w:b/>
          <w:noProof/>
          <w:sz w:val="24"/>
        </w:rPr>
        <w:t>/</w:t>
      </w:r>
      <w:r w:rsidR="00DE7EA6">
        <w:rPr>
          <w:b/>
          <w:noProof/>
          <w:sz w:val="24"/>
        </w:rPr>
        <w:t xml:space="preserve"> handover</w:t>
      </w:r>
      <w:r w:rsidR="00D215DA" w:rsidRPr="00D215DA">
        <w:rPr>
          <w:b/>
          <w:noProof/>
          <w:sz w:val="24"/>
        </w:rPr>
        <w:t xml:space="preserve"> </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2D64A4" w:rsidRDefault="00074E49" w:rsidP="00074E49">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546BD3">
        <w:rPr>
          <w:rFonts w:ascii="Arial" w:hAnsi="Arial" w:cs="Arial"/>
          <w:sz w:val="20"/>
          <w:szCs w:val="20"/>
        </w:rPr>
        <w:t xml:space="preserve">the </w:t>
      </w:r>
      <w:r w:rsidR="00DE7EA6" w:rsidRPr="00DE7EA6">
        <w:rPr>
          <w:rFonts w:ascii="Arial" w:hAnsi="Arial" w:cs="Arial"/>
          <w:sz w:val="20"/>
          <w:szCs w:val="20"/>
        </w:rPr>
        <w:t>Repetition of SCG related (power saving) assistance upon change of synchronous reconfiguration and handover</w:t>
      </w:r>
      <w:r w:rsidR="00546BD3">
        <w:rPr>
          <w:rFonts w:ascii="Arial" w:hAnsi="Arial" w:cs="Arial"/>
          <w:sz w:val="20"/>
          <w:szCs w:val="20"/>
        </w:rPr>
        <w:t>.</w:t>
      </w:r>
      <w:r w:rsidR="009D2214">
        <w:rPr>
          <w:rFonts w:ascii="Arial" w:hAnsi="Arial" w:cs="Arial"/>
          <w:sz w:val="20"/>
          <w:szCs w:val="20"/>
        </w:rPr>
        <w:t xml:space="preserve"> </w:t>
      </w:r>
      <w:r w:rsidR="00DE7EA6">
        <w:rPr>
          <w:rFonts w:ascii="Arial" w:hAnsi="Arial" w:cs="Arial"/>
          <w:sz w:val="20"/>
          <w:szCs w:val="20"/>
        </w:rPr>
        <w:t>We think that if the information is transferred via SRB1/ via MN, the UE should repeat transmission of the SCG assistance after synchronous MCG reconfiguration/ handover. This however seems to be missing in current NR and LTE RRC specifications. We furthermore discuss the need to should repeat transmission of the SCG assistance transferred via SRB1/ MN after synchronous SCG reconfiguration</w:t>
      </w:r>
      <w:r w:rsidR="002D64A4">
        <w:rPr>
          <w:rFonts w:ascii="Arial" w:hAnsi="Arial" w:cs="Arial"/>
          <w:sz w:val="20"/>
          <w:szCs w:val="20"/>
        </w:rPr>
        <w:t xml:space="preserve"> and suggest </w:t>
      </w:r>
      <w:proofErr w:type="gramStart"/>
      <w:r w:rsidR="002D64A4">
        <w:rPr>
          <w:rFonts w:ascii="Arial" w:hAnsi="Arial" w:cs="Arial"/>
          <w:sz w:val="20"/>
          <w:szCs w:val="20"/>
        </w:rPr>
        <w:t>to keep</w:t>
      </w:r>
      <w:proofErr w:type="gramEnd"/>
      <w:r w:rsidR="002D64A4">
        <w:rPr>
          <w:rFonts w:ascii="Arial" w:hAnsi="Arial" w:cs="Arial"/>
          <w:sz w:val="20"/>
          <w:szCs w:val="20"/>
        </w:rPr>
        <w:t xml:space="preserve"> this. </w:t>
      </w:r>
    </w:p>
    <w:p w:rsidR="009D2214" w:rsidRDefault="009D2214" w:rsidP="00074E49">
      <w:pPr>
        <w:rPr>
          <w:rFonts w:ascii="Arial" w:hAnsi="Arial" w:cs="Arial"/>
          <w:sz w:val="20"/>
          <w:szCs w:val="20"/>
        </w:rPr>
      </w:pPr>
    </w:p>
    <w:p w:rsidR="006E1DEC" w:rsidRDefault="006E1DEC" w:rsidP="006E1DEC">
      <w:pPr>
        <w:pStyle w:val="Heading1"/>
        <w:rPr>
          <w:lang w:eastAsia="ko-KR"/>
        </w:rPr>
      </w:pPr>
      <w:r>
        <w:rPr>
          <w:lang w:eastAsia="ko-KR"/>
        </w:rPr>
        <w:t>Discussion</w:t>
      </w:r>
    </w:p>
    <w:p w:rsidR="00015F90" w:rsidRDefault="00D215DA" w:rsidP="00282D12">
      <w:pPr>
        <w:rPr>
          <w:rFonts w:ascii="Arial" w:hAnsi="Arial" w:cs="Arial"/>
          <w:sz w:val="20"/>
          <w:szCs w:val="20"/>
        </w:rPr>
      </w:pPr>
      <w:r>
        <w:rPr>
          <w:rFonts w:ascii="Arial" w:hAnsi="Arial" w:cs="Arial"/>
          <w:sz w:val="20"/>
          <w:szCs w:val="20"/>
        </w:rPr>
        <w:t xml:space="preserve">In case of UE mobility, the </w:t>
      </w:r>
      <w:r w:rsidR="00015F90">
        <w:rPr>
          <w:rFonts w:ascii="Arial" w:hAnsi="Arial" w:cs="Arial"/>
          <w:sz w:val="20"/>
          <w:szCs w:val="20"/>
        </w:rPr>
        <w:t xml:space="preserve">UE assistance information that UE has just provided to the network may be lost. I.e. the source node may receive it after it initiated the change of </w:t>
      </w:r>
      <w:proofErr w:type="spellStart"/>
      <w:r w:rsidR="00015F90">
        <w:rPr>
          <w:rFonts w:ascii="Arial" w:hAnsi="Arial" w:cs="Arial"/>
          <w:sz w:val="20"/>
          <w:szCs w:val="20"/>
        </w:rPr>
        <w:t>PCell</w:t>
      </w:r>
      <w:proofErr w:type="spellEnd"/>
      <w:r w:rsidR="00015F90">
        <w:rPr>
          <w:rFonts w:ascii="Arial" w:hAnsi="Arial" w:cs="Arial"/>
          <w:sz w:val="20"/>
          <w:szCs w:val="20"/>
        </w:rPr>
        <w:t xml:space="preserve"> or </w:t>
      </w:r>
      <w:proofErr w:type="spellStart"/>
      <w:r w:rsidR="00015F90">
        <w:rPr>
          <w:rFonts w:ascii="Arial" w:hAnsi="Arial" w:cs="Arial"/>
          <w:sz w:val="20"/>
          <w:szCs w:val="20"/>
        </w:rPr>
        <w:t>PSCell</w:t>
      </w:r>
      <w:proofErr w:type="spellEnd"/>
      <w:r w:rsidR="00015F90">
        <w:rPr>
          <w:rFonts w:ascii="Arial" w:hAnsi="Arial" w:cs="Arial"/>
          <w:sz w:val="20"/>
          <w:szCs w:val="20"/>
        </w:rPr>
        <w:t xml:space="preserve"> and thus may not be able to forward the received information. To overcome this, an additional trigger is defined based on which UE initiates the UE assistance information after completing the reconfiguration with sync even UE has no new information to transfer. This is meant to be covered by the following text extracted from 5.3.5.3:</w:t>
      </w:r>
    </w:p>
    <w:p w:rsidR="00D215DA" w:rsidRDefault="00D215DA" w:rsidP="00282D12">
      <w:pPr>
        <w:rPr>
          <w:rFonts w:ascii="Arial" w:hAnsi="Arial" w:cs="Arial"/>
          <w:sz w:val="20"/>
          <w:szCs w:val="20"/>
        </w:rPr>
      </w:pPr>
    </w:p>
    <w:p w:rsidR="00D215DA" w:rsidRPr="00D215DA" w:rsidRDefault="00D215DA" w:rsidP="00D215DA">
      <w:pPr>
        <w:keepNext/>
        <w:keepLines/>
        <w:overflowPunct w:val="0"/>
        <w:autoSpaceDE w:val="0"/>
        <w:autoSpaceDN w:val="0"/>
        <w:adjustRightInd w:val="0"/>
        <w:spacing w:before="120" w:after="180"/>
        <w:jc w:val="left"/>
        <w:textAlignment w:val="baseline"/>
        <w:outlineLvl w:val="3"/>
        <w:rPr>
          <w:rFonts w:ascii="Arial" w:eastAsia="MS Mincho" w:hAnsi="Arial" w:cs="Times New Roman"/>
          <w:sz w:val="24"/>
          <w:szCs w:val="20"/>
          <w:lang w:val="en-GB" w:eastAsia="ja-JP"/>
        </w:rPr>
      </w:pPr>
      <w:bookmarkStart w:id="1" w:name="_Toc46439138"/>
      <w:bookmarkStart w:id="2" w:name="_Toc46443975"/>
      <w:bookmarkStart w:id="3" w:name="_Toc46486736"/>
      <w:r w:rsidRPr="00D215DA">
        <w:rPr>
          <w:rFonts w:ascii="Arial" w:eastAsia="MS Mincho" w:hAnsi="Arial" w:cs="Times New Roman"/>
          <w:sz w:val="24"/>
          <w:szCs w:val="20"/>
          <w:lang w:val="en-GB" w:eastAsia="ja-JP"/>
        </w:rPr>
        <w:t>5.3.5.3</w:t>
      </w:r>
      <w:r w:rsidRPr="00D215DA">
        <w:rPr>
          <w:rFonts w:ascii="Arial" w:eastAsia="MS Mincho" w:hAnsi="Arial" w:cs="Times New Roman"/>
          <w:sz w:val="24"/>
          <w:szCs w:val="20"/>
          <w:lang w:val="en-GB" w:eastAsia="ja-JP"/>
        </w:rPr>
        <w:tab/>
        <w:t xml:space="preserve">Reception of an </w:t>
      </w:r>
      <w:proofErr w:type="spellStart"/>
      <w:r w:rsidRPr="00D215DA">
        <w:rPr>
          <w:rFonts w:ascii="Arial" w:eastAsia="MS Mincho" w:hAnsi="Arial" w:cs="Times New Roman"/>
          <w:i/>
          <w:sz w:val="24"/>
          <w:szCs w:val="20"/>
          <w:lang w:val="en-GB" w:eastAsia="ja-JP"/>
        </w:rPr>
        <w:t>RRCReconfiguration</w:t>
      </w:r>
      <w:proofErr w:type="spellEnd"/>
      <w:r w:rsidRPr="00D215DA">
        <w:rPr>
          <w:rFonts w:ascii="Arial" w:eastAsia="MS Mincho" w:hAnsi="Arial" w:cs="Times New Roman"/>
          <w:sz w:val="24"/>
          <w:szCs w:val="20"/>
          <w:lang w:val="en-GB" w:eastAsia="ja-JP"/>
        </w:rPr>
        <w:t xml:space="preserve"> by the UE</w:t>
      </w:r>
      <w:bookmarkEnd w:id="1"/>
      <w:bookmarkEnd w:id="2"/>
      <w:bookmarkEnd w:id="3"/>
    </w:p>
    <w:p w:rsidR="00D215DA" w:rsidRDefault="00D215DA" w:rsidP="00282D12">
      <w:pPr>
        <w:rPr>
          <w:rFonts w:ascii="Arial" w:hAnsi="Arial" w:cs="Arial"/>
          <w:sz w:val="20"/>
          <w:szCs w:val="20"/>
        </w:rPr>
      </w:pPr>
    </w:p>
    <w:p w:rsidR="00D215DA" w:rsidRPr="00D215DA" w:rsidRDefault="00D215DA" w:rsidP="00D215DA">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D215DA">
        <w:rPr>
          <w:rFonts w:ascii="Times New Roman" w:eastAsia="Times New Roman" w:hAnsi="Times New Roman" w:cs="Times New Roman"/>
          <w:sz w:val="20"/>
          <w:szCs w:val="20"/>
          <w:lang w:val="en-GB" w:eastAsia="ja-JP"/>
        </w:rPr>
        <w:t>2&gt;</w:t>
      </w:r>
      <w:r w:rsidRPr="00D215DA">
        <w:rPr>
          <w:rFonts w:ascii="Times New Roman" w:eastAsia="Times New Roman" w:hAnsi="Times New Roman" w:cs="Times New Roman"/>
          <w:sz w:val="20"/>
          <w:szCs w:val="20"/>
          <w:lang w:val="en-GB" w:eastAsia="ja-JP"/>
        </w:rPr>
        <w:tab/>
        <w:t xml:space="preserve">if </w:t>
      </w:r>
      <w:proofErr w:type="spellStart"/>
      <w:r w:rsidRPr="00D215DA">
        <w:rPr>
          <w:rFonts w:ascii="Times New Roman" w:eastAsia="Times New Roman" w:hAnsi="Times New Roman" w:cs="Times New Roman"/>
          <w:i/>
          <w:sz w:val="20"/>
          <w:szCs w:val="20"/>
          <w:lang w:val="en-GB" w:eastAsia="ja-JP"/>
        </w:rPr>
        <w:t>reconfigurationWithSync</w:t>
      </w:r>
      <w:proofErr w:type="spellEnd"/>
      <w:r w:rsidRPr="00D215DA">
        <w:rPr>
          <w:rFonts w:ascii="Times New Roman" w:eastAsia="Times New Roman" w:hAnsi="Times New Roman" w:cs="Times New Roman"/>
          <w:sz w:val="20"/>
          <w:szCs w:val="20"/>
          <w:lang w:val="en-GB" w:eastAsia="ja-JP"/>
        </w:rPr>
        <w:t xml:space="preserve"> was included in </w:t>
      </w:r>
      <w:proofErr w:type="spellStart"/>
      <w:r w:rsidRPr="00D215DA">
        <w:rPr>
          <w:rFonts w:ascii="Times New Roman" w:eastAsia="Times New Roman" w:hAnsi="Times New Roman" w:cs="Times New Roman"/>
          <w:i/>
          <w:sz w:val="20"/>
          <w:szCs w:val="20"/>
          <w:lang w:val="en-GB" w:eastAsia="ja-JP"/>
        </w:rPr>
        <w:t>masterCellGroup</w:t>
      </w:r>
      <w:proofErr w:type="spellEnd"/>
      <w:r w:rsidRPr="00D215DA">
        <w:rPr>
          <w:rFonts w:ascii="Times New Roman" w:eastAsia="Times New Roman" w:hAnsi="Times New Roman" w:cs="Times New Roman"/>
          <w:i/>
          <w:sz w:val="20"/>
          <w:szCs w:val="20"/>
          <w:lang w:val="en-GB" w:eastAsia="ja-JP"/>
        </w:rPr>
        <w:t xml:space="preserve"> </w:t>
      </w:r>
      <w:r w:rsidRPr="00D215DA">
        <w:rPr>
          <w:rFonts w:ascii="Times New Roman" w:eastAsia="Times New Roman" w:hAnsi="Times New Roman" w:cs="Times New Roman"/>
          <w:sz w:val="20"/>
          <w:szCs w:val="20"/>
          <w:lang w:val="en-GB" w:eastAsia="ja-JP"/>
        </w:rPr>
        <w:t>or</w:t>
      </w:r>
      <w:r w:rsidRPr="00D215DA">
        <w:rPr>
          <w:rFonts w:ascii="Times New Roman" w:eastAsia="Times New Roman" w:hAnsi="Times New Roman" w:cs="Times New Roman"/>
          <w:i/>
          <w:sz w:val="20"/>
          <w:szCs w:val="20"/>
          <w:lang w:val="en-GB" w:eastAsia="ja-JP"/>
        </w:rPr>
        <w:t xml:space="preserve"> </w:t>
      </w:r>
      <w:proofErr w:type="spellStart"/>
      <w:r w:rsidRPr="00D215DA">
        <w:rPr>
          <w:rFonts w:ascii="Times New Roman" w:eastAsia="Times New Roman" w:hAnsi="Times New Roman" w:cs="Times New Roman"/>
          <w:i/>
          <w:sz w:val="20"/>
          <w:szCs w:val="20"/>
          <w:lang w:val="en-GB" w:eastAsia="ja-JP"/>
        </w:rPr>
        <w:t>secondaryCellGroup</w:t>
      </w:r>
      <w:proofErr w:type="spellEnd"/>
      <w:r w:rsidRPr="00D215DA">
        <w:rPr>
          <w:rFonts w:ascii="Times New Roman" w:eastAsia="Times New Roman" w:hAnsi="Times New Roman" w:cs="Times New Roman"/>
          <w:sz w:val="20"/>
          <w:szCs w:val="20"/>
          <w:lang w:val="en-GB" w:eastAsia="ja-JP"/>
        </w:rPr>
        <w:t>; and</w:t>
      </w:r>
    </w:p>
    <w:p w:rsidR="00D215DA" w:rsidRPr="00D215DA" w:rsidRDefault="00D215DA" w:rsidP="00D215DA">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D215DA">
        <w:rPr>
          <w:rFonts w:ascii="Times New Roman" w:eastAsia="Times New Roman" w:hAnsi="Times New Roman" w:cs="Times New Roman"/>
          <w:sz w:val="20"/>
          <w:szCs w:val="20"/>
          <w:lang w:val="en-GB" w:eastAsia="ja-JP"/>
        </w:rPr>
        <w:t>2&gt;</w:t>
      </w:r>
      <w:r w:rsidRPr="00D215DA">
        <w:rPr>
          <w:rFonts w:ascii="Times New Roman" w:eastAsia="Times New Roman" w:hAnsi="Times New Roman" w:cs="Times New Roman"/>
          <w:sz w:val="20"/>
          <w:szCs w:val="20"/>
          <w:lang w:val="en-GB" w:eastAsia="ja-JP"/>
        </w:rPr>
        <w:tab/>
        <w:t xml:space="preserve">if the UE transmitted a </w:t>
      </w:r>
      <w:proofErr w:type="spellStart"/>
      <w:r w:rsidRPr="00D215DA">
        <w:rPr>
          <w:rFonts w:ascii="Times New Roman" w:eastAsia="Times New Roman" w:hAnsi="Times New Roman" w:cs="Times New Roman"/>
          <w:i/>
          <w:sz w:val="20"/>
          <w:szCs w:val="20"/>
          <w:lang w:val="en-GB" w:eastAsia="ja-JP"/>
        </w:rPr>
        <w:t>UEAssistanceInformation</w:t>
      </w:r>
      <w:proofErr w:type="spellEnd"/>
      <w:r w:rsidRPr="00D215DA">
        <w:rPr>
          <w:rFonts w:ascii="Times New Roman" w:eastAsia="Times New Roman" w:hAnsi="Times New Roman" w:cs="Times New Roman"/>
          <w:sz w:val="20"/>
          <w:szCs w:val="20"/>
          <w:lang w:val="en-GB" w:eastAsia="ja-JP"/>
        </w:rPr>
        <w:t xml:space="preserve"> message for the corresponding cell group during the last 1 second, and the UE is still configured to provide UE assistance information for the corresponding cell group:</w:t>
      </w:r>
    </w:p>
    <w:p w:rsidR="00D215DA" w:rsidRPr="00D215DA" w:rsidRDefault="00D215DA" w:rsidP="00D215DA">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D215DA">
        <w:rPr>
          <w:rFonts w:ascii="Times New Roman" w:eastAsia="Times New Roman" w:hAnsi="Times New Roman" w:cs="Times New Roman"/>
          <w:sz w:val="20"/>
          <w:szCs w:val="20"/>
          <w:lang w:val="en-GB" w:eastAsia="ja-JP"/>
        </w:rPr>
        <w:t>3&gt;</w:t>
      </w:r>
      <w:r w:rsidRPr="00D215DA">
        <w:rPr>
          <w:rFonts w:ascii="Times New Roman" w:eastAsia="Times New Roman" w:hAnsi="Times New Roman" w:cs="Times New Roman"/>
          <w:sz w:val="20"/>
          <w:szCs w:val="20"/>
          <w:lang w:val="en-GB" w:eastAsia="ja-JP"/>
        </w:rPr>
        <w:tab/>
        <w:t xml:space="preserve">initiate transmission of a </w:t>
      </w:r>
      <w:proofErr w:type="spellStart"/>
      <w:r w:rsidRPr="00D215DA">
        <w:rPr>
          <w:rFonts w:ascii="Times New Roman" w:eastAsia="Times New Roman" w:hAnsi="Times New Roman" w:cs="Times New Roman"/>
          <w:i/>
          <w:sz w:val="20"/>
          <w:szCs w:val="20"/>
          <w:lang w:val="en-GB" w:eastAsia="ja-JP"/>
        </w:rPr>
        <w:t>UEAssistanceInformation</w:t>
      </w:r>
      <w:proofErr w:type="spellEnd"/>
      <w:r w:rsidRPr="00D215DA">
        <w:rPr>
          <w:rFonts w:ascii="Times New Roman" w:eastAsia="Times New Roman" w:hAnsi="Times New Roman" w:cs="Times New Roman"/>
          <w:sz w:val="20"/>
          <w:szCs w:val="20"/>
          <w:lang w:val="en-GB" w:eastAsia="ja-JP"/>
        </w:rPr>
        <w:t xml:space="preserve"> message for the corresponding cell group in accordance with clause 5.7.4.3;</w:t>
      </w:r>
    </w:p>
    <w:p w:rsidR="00D215DA" w:rsidRDefault="00D215DA" w:rsidP="00282D12">
      <w:pPr>
        <w:rPr>
          <w:rFonts w:ascii="Arial" w:hAnsi="Arial" w:cs="Arial"/>
          <w:sz w:val="20"/>
          <w:szCs w:val="20"/>
        </w:rPr>
      </w:pPr>
    </w:p>
    <w:p w:rsidR="00DD5749" w:rsidRDefault="00015F90" w:rsidP="00282D12">
      <w:pPr>
        <w:rPr>
          <w:rFonts w:ascii="Arial" w:hAnsi="Arial" w:cs="Arial"/>
          <w:sz w:val="20"/>
          <w:szCs w:val="20"/>
        </w:rPr>
      </w:pPr>
      <w:r>
        <w:rPr>
          <w:rFonts w:ascii="Arial" w:hAnsi="Arial" w:cs="Arial"/>
          <w:sz w:val="20"/>
          <w:szCs w:val="20"/>
        </w:rPr>
        <w:t xml:space="preserve">In this respect it is good to note that so far the UE assistance provided was per UE and reported to MN. In NR R16 </w:t>
      </w:r>
      <w:r w:rsidR="00CE52F8">
        <w:rPr>
          <w:rFonts w:ascii="Arial" w:hAnsi="Arial" w:cs="Arial"/>
          <w:sz w:val="20"/>
          <w:szCs w:val="20"/>
        </w:rPr>
        <w:t xml:space="preserve">however </w:t>
      </w:r>
      <w:r w:rsidR="00DD5749">
        <w:rPr>
          <w:rFonts w:ascii="Arial" w:hAnsi="Arial" w:cs="Arial"/>
          <w:sz w:val="20"/>
          <w:szCs w:val="20"/>
        </w:rPr>
        <w:t>cell group</w:t>
      </w:r>
      <w:r w:rsidR="00CE52F8">
        <w:rPr>
          <w:rFonts w:ascii="Arial" w:hAnsi="Arial" w:cs="Arial"/>
          <w:sz w:val="20"/>
          <w:szCs w:val="20"/>
        </w:rPr>
        <w:t xml:space="preserve"> specific </w:t>
      </w:r>
      <w:r w:rsidR="00DD5749">
        <w:rPr>
          <w:rFonts w:ascii="Arial" w:hAnsi="Arial" w:cs="Arial"/>
          <w:sz w:val="20"/>
          <w:szCs w:val="20"/>
        </w:rPr>
        <w:t>was introduced. This was done for the power saving related sub-features e.g. as shown below for the case of DRX preferences.</w:t>
      </w:r>
    </w:p>
    <w:p w:rsidR="00DD5749" w:rsidRDefault="00DD5749" w:rsidP="00282D12">
      <w:pPr>
        <w:rPr>
          <w:rFonts w:ascii="Arial" w:hAnsi="Arial" w:cs="Arial"/>
          <w:sz w:val="20"/>
          <w:szCs w:val="20"/>
        </w:rPr>
      </w:pPr>
    </w:p>
    <w:p w:rsidR="00DD5749" w:rsidRPr="00DD5749" w:rsidRDefault="00DD5749" w:rsidP="00DD5749">
      <w:pPr>
        <w:keepNext/>
        <w:keepLines/>
        <w:overflowPunct w:val="0"/>
        <w:autoSpaceDE w:val="0"/>
        <w:autoSpaceDN w:val="0"/>
        <w:adjustRightInd w:val="0"/>
        <w:spacing w:before="120" w:after="180"/>
        <w:jc w:val="left"/>
        <w:textAlignment w:val="baseline"/>
        <w:outlineLvl w:val="3"/>
        <w:rPr>
          <w:rFonts w:ascii="Arial" w:eastAsia="Times New Roman" w:hAnsi="Arial" w:cs="Times New Roman"/>
          <w:sz w:val="24"/>
          <w:szCs w:val="20"/>
          <w:lang w:val="en-GB" w:eastAsia="ja-JP"/>
        </w:rPr>
      </w:pPr>
      <w:bookmarkStart w:id="4" w:name="_Toc46439345"/>
      <w:bookmarkStart w:id="5" w:name="_Toc46444182"/>
      <w:bookmarkStart w:id="6" w:name="_Toc46486943"/>
      <w:r w:rsidRPr="00DD5749">
        <w:rPr>
          <w:rFonts w:ascii="Arial" w:eastAsia="Times New Roman" w:hAnsi="Arial" w:cs="Times New Roman"/>
          <w:sz w:val="24"/>
          <w:szCs w:val="20"/>
          <w:lang w:val="en-GB" w:eastAsia="ja-JP"/>
        </w:rPr>
        <w:t>5.</w:t>
      </w:r>
      <w:r w:rsidRPr="00DD5749">
        <w:rPr>
          <w:rFonts w:ascii="Arial" w:eastAsia="Times New Roman" w:hAnsi="Arial" w:cs="Times New Roman"/>
          <w:sz w:val="24"/>
          <w:szCs w:val="20"/>
          <w:lang w:val="en-GB" w:eastAsia="zh-CN"/>
        </w:rPr>
        <w:t>7</w:t>
      </w:r>
      <w:r w:rsidRPr="00DD5749">
        <w:rPr>
          <w:rFonts w:ascii="Arial" w:eastAsia="Times New Roman" w:hAnsi="Arial" w:cs="Times New Roman"/>
          <w:sz w:val="24"/>
          <w:szCs w:val="20"/>
          <w:lang w:val="en-GB" w:eastAsia="ja-JP"/>
        </w:rPr>
        <w:t>.</w:t>
      </w:r>
      <w:r w:rsidRPr="00DD5749">
        <w:rPr>
          <w:rFonts w:ascii="Arial" w:eastAsia="Times New Roman" w:hAnsi="Arial" w:cs="Times New Roman"/>
          <w:sz w:val="24"/>
          <w:szCs w:val="20"/>
          <w:lang w:val="en-GB" w:eastAsia="zh-CN"/>
        </w:rPr>
        <w:t>4</w:t>
      </w:r>
      <w:r w:rsidRPr="00DD5749">
        <w:rPr>
          <w:rFonts w:ascii="Arial" w:eastAsia="Times New Roman" w:hAnsi="Arial" w:cs="Times New Roman"/>
          <w:sz w:val="24"/>
          <w:szCs w:val="20"/>
          <w:lang w:val="en-GB" w:eastAsia="ja-JP"/>
        </w:rPr>
        <w:t>.2</w:t>
      </w:r>
      <w:r w:rsidRPr="00DD5749">
        <w:rPr>
          <w:rFonts w:ascii="Arial" w:eastAsia="Times New Roman" w:hAnsi="Arial" w:cs="Times New Roman"/>
          <w:sz w:val="24"/>
          <w:szCs w:val="20"/>
          <w:lang w:val="en-GB" w:eastAsia="ja-JP"/>
        </w:rPr>
        <w:tab/>
        <w:t>Initiation</w:t>
      </w:r>
      <w:bookmarkEnd w:id="4"/>
      <w:bookmarkEnd w:id="5"/>
      <w:bookmarkEnd w:id="6"/>
    </w:p>
    <w:p w:rsidR="00DD5749" w:rsidRPr="00DD5749" w:rsidRDefault="00DD5749" w:rsidP="00DD5749">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DD5749">
        <w:rPr>
          <w:rFonts w:ascii="Times New Roman" w:eastAsia="Times New Roman" w:hAnsi="Times New Roman" w:cs="Times New Roman"/>
          <w:sz w:val="20"/>
          <w:szCs w:val="20"/>
          <w:lang w:val="en-GB"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rsidR="00CE52F8" w:rsidRDefault="00585945" w:rsidP="00282D12">
      <w:pPr>
        <w:rPr>
          <w:rFonts w:ascii="Arial" w:hAnsi="Arial" w:cs="Arial"/>
          <w:sz w:val="20"/>
          <w:szCs w:val="20"/>
        </w:rPr>
      </w:pPr>
      <w:r>
        <w:rPr>
          <w:rFonts w:ascii="Arial" w:hAnsi="Arial" w:cs="Arial"/>
          <w:sz w:val="20"/>
          <w:szCs w:val="20"/>
        </w:rPr>
        <w:t xml:space="preserve">The SCG specific assistance </w:t>
      </w:r>
      <w:r w:rsidR="00CE52F8">
        <w:rPr>
          <w:rFonts w:ascii="Arial" w:hAnsi="Arial" w:cs="Arial"/>
          <w:sz w:val="20"/>
          <w:szCs w:val="20"/>
        </w:rPr>
        <w:t xml:space="preserve">can either be transferred directly via SRB3 or transferred via MN using SRB1. The different options are illustrated by the following extract from </w:t>
      </w:r>
      <w:r w:rsidR="00CE52F8" w:rsidRPr="00CE52F8">
        <w:rPr>
          <w:rFonts w:ascii="Arial" w:hAnsi="Arial" w:cs="Arial"/>
          <w:sz w:val="20"/>
          <w:szCs w:val="20"/>
        </w:rPr>
        <w:t>5.7.4.3</w:t>
      </w:r>
      <w:r w:rsidR="00CE52F8">
        <w:rPr>
          <w:rFonts w:ascii="Arial" w:hAnsi="Arial" w:cs="Arial"/>
          <w:sz w:val="20"/>
          <w:szCs w:val="20"/>
        </w:rPr>
        <w:t>:</w:t>
      </w:r>
    </w:p>
    <w:p w:rsidR="00CE52F8" w:rsidRDefault="00CE52F8" w:rsidP="00282D12">
      <w:pPr>
        <w:rPr>
          <w:rFonts w:ascii="Arial" w:hAnsi="Arial" w:cs="Arial"/>
          <w:sz w:val="20"/>
          <w:szCs w:val="20"/>
        </w:rPr>
      </w:pPr>
    </w:p>
    <w:p w:rsidR="00CE52F8" w:rsidRPr="00CE52F8" w:rsidRDefault="00CE52F8" w:rsidP="00CE52F8">
      <w:pPr>
        <w:keepNext/>
        <w:keepLines/>
        <w:overflowPunct w:val="0"/>
        <w:autoSpaceDE w:val="0"/>
        <w:autoSpaceDN w:val="0"/>
        <w:adjustRightInd w:val="0"/>
        <w:spacing w:before="120" w:after="180"/>
        <w:jc w:val="left"/>
        <w:textAlignment w:val="baseline"/>
        <w:outlineLvl w:val="3"/>
        <w:rPr>
          <w:rFonts w:ascii="Arial" w:eastAsia="Times New Roman" w:hAnsi="Arial" w:cs="Times New Roman"/>
          <w:sz w:val="24"/>
          <w:szCs w:val="20"/>
          <w:lang w:val="en-GB" w:eastAsia="ja-JP"/>
        </w:rPr>
      </w:pPr>
      <w:bookmarkStart w:id="7" w:name="_Toc46439346"/>
      <w:bookmarkStart w:id="8" w:name="_Toc46444183"/>
      <w:bookmarkStart w:id="9" w:name="_Toc46486944"/>
      <w:r w:rsidRPr="00CE52F8">
        <w:rPr>
          <w:rFonts w:ascii="Arial" w:eastAsia="Times New Roman" w:hAnsi="Arial" w:cs="Times New Roman"/>
          <w:sz w:val="24"/>
          <w:szCs w:val="20"/>
          <w:lang w:val="en-GB" w:eastAsia="ja-JP"/>
        </w:rPr>
        <w:t>5.</w:t>
      </w:r>
      <w:r w:rsidRPr="00CE52F8">
        <w:rPr>
          <w:rFonts w:ascii="Arial" w:eastAsia="Times New Roman" w:hAnsi="Arial" w:cs="Times New Roman"/>
          <w:sz w:val="24"/>
          <w:szCs w:val="20"/>
          <w:lang w:val="en-GB" w:eastAsia="zh-CN"/>
        </w:rPr>
        <w:t>7</w:t>
      </w:r>
      <w:r w:rsidRPr="00CE52F8">
        <w:rPr>
          <w:rFonts w:ascii="Arial" w:eastAsia="Times New Roman" w:hAnsi="Arial" w:cs="Times New Roman"/>
          <w:sz w:val="24"/>
          <w:szCs w:val="20"/>
          <w:lang w:val="en-GB" w:eastAsia="ja-JP"/>
        </w:rPr>
        <w:t>.</w:t>
      </w:r>
      <w:r w:rsidRPr="00CE52F8">
        <w:rPr>
          <w:rFonts w:ascii="Arial" w:eastAsia="Times New Roman" w:hAnsi="Arial" w:cs="Times New Roman"/>
          <w:sz w:val="24"/>
          <w:szCs w:val="20"/>
          <w:lang w:val="en-GB" w:eastAsia="zh-CN"/>
        </w:rPr>
        <w:t>4</w:t>
      </w:r>
      <w:r w:rsidRPr="00CE52F8">
        <w:rPr>
          <w:rFonts w:ascii="Arial" w:eastAsia="Times New Roman" w:hAnsi="Arial" w:cs="Times New Roman"/>
          <w:sz w:val="24"/>
          <w:szCs w:val="20"/>
          <w:lang w:val="en-GB" w:eastAsia="ja-JP"/>
        </w:rPr>
        <w:t>.3</w:t>
      </w:r>
      <w:r w:rsidRPr="00CE52F8">
        <w:rPr>
          <w:rFonts w:ascii="Arial" w:eastAsia="Times New Roman" w:hAnsi="Arial" w:cs="Times New Roman"/>
          <w:sz w:val="24"/>
          <w:szCs w:val="20"/>
          <w:lang w:val="en-GB" w:eastAsia="ja-JP"/>
        </w:rPr>
        <w:tab/>
        <w:t xml:space="preserve">Actions related to transmission of </w:t>
      </w:r>
      <w:proofErr w:type="spellStart"/>
      <w:r w:rsidRPr="00CE52F8">
        <w:rPr>
          <w:rFonts w:ascii="Arial" w:eastAsia="Times New Roman" w:hAnsi="Arial" w:cs="Times New Roman"/>
          <w:i/>
          <w:sz w:val="24"/>
          <w:szCs w:val="20"/>
          <w:lang w:val="en-GB" w:eastAsia="ja-JP"/>
        </w:rPr>
        <w:t>UEAssistanceInformation</w:t>
      </w:r>
      <w:proofErr w:type="spellEnd"/>
      <w:r w:rsidRPr="00CE52F8">
        <w:rPr>
          <w:rFonts w:ascii="Arial" w:eastAsia="Times New Roman" w:hAnsi="Arial" w:cs="Times New Roman"/>
          <w:sz w:val="24"/>
          <w:szCs w:val="20"/>
          <w:lang w:val="en-GB" w:eastAsia="ja-JP"/>
        </w:rPr>
        <w:t xml:space="preserve"> message</w:t>
      </w:r>
      <w:bookmarkEnd w:id="7"/>
      <w:bookmarkEnd w:id="8"/>
      <w:bookmarkEnd w:id="9"/>
    </w:p>
    <w:p w:rsidR="00CE52F8" w:rsidRDefault="00CE52F8" w:rsidP="00CE52F8">
      <w:pPr>
        <w:rPr>
          <w:rFonts w:ascii="Arial" w:hAnsi="Arial" w:cs="Arial"/>
          <w:sz w:val="20"/>
          <w:szCs w:val="20"/>
        </w:rPr>
      </w:pPr>
    </w:p>
    <w:p w:rsidR="00CE52F8" w:rsidRPr="00CE52F8" w:rsidRDefault="00CE52F8" w:rsidP="00CE52F8">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1&gt;</w:t>
      </w:r>
      <w:r w:rsidRPr="00CE52F8">
        <w:rPr>
          <w:rFonts w:ascii="Times New Roman" w:eastAsia="Times New Roman" w:hAnsi="Times New Roman" w:cs="Times New Roman"/>
          <w:sz w:val="20"/>
          <w:szCs w:val="20"/>
          <w:lang w:val="en-GB" w:eastAsia="ja-JP"/>
        </w:rPr>
        <w:tab/>
        <w:t>if the UE is in (NG</w:t>
      </w:r>
      <w:proofErr w:type="gramStart"/>
      <w:r w:rsidRPr="00CE52F8">
        <w:rPr>
          <w:rFonts w:ascii="Times New Roman" w:eastAsia="Times New Roman" w:hAnsi="Times New Roman" w:cs="Times New Roman"/>
          <w:sz w:val="20"/>
          <w:szCs w:val="20"/>
          <w:lang w:val="en-GB" w:eastAsia="ja-JP"/>
        </w:rPr>
        <w:t>)EN</w:t>
      </w:r>
      <w:proofErr w:type="gramEnd"/>
      <w:r w:rsidRPr="00CE52F8">
        <w:rPr>
          <w:rFonts w:ascii="Times New Roman" w:eastAsia="Times New Roman" w:hAnsi="Times New Roman" w:cs="Times New Roman"/>
          <w:sz w:val="20"/>
          <w:szCs w:val="20"/>
          <w:lang w:val="en-GB" w:eastAsia="ja-JP"/>
        </w:rPr>
        <w:t>-DC:</w:t>
      </w:r>
    </w:p>
    <w:p w:rsidR="00CE52F8" w:rsidRPr="00CE52F8" w:rsidRDefault="00CE52F8" w:rsidP="00CE52F8">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2&gt;</w:t>
      </w:r>
      <w:r w:rsidRPr="00CE52F8">
        <w:rPr>
          <w:rFonts w:ascii="Times New Roman" w:eastAsia="Times New Roman" w:hAnsi="Times New Roman" w:cs="Times New Roman"/>
          <w:sz w:val="20"/>
          <w:szCs w:val="20"/>
          <w:lang w:val="en-GB" w:eastAsia="ja-JP"/>
        </w:rPr>
        <w:tab/>
        <w:t>if SRB3 is configured:</w:t>
      </w:r>
    </w:p>
    <w:p w:rsidR="00CE52F8" w:rsidRPr="00CE52F8" w:rsidRDefault="00CE52F8" w:rsidP="00CE52F8">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3&gt;</w:t>
      </w:r>
      <w:r w:rsidRPr="00CE52F8">
        <w:rPr>
          <w:rFonts w:ascii="Times New Roman" w:eastAsia="Times New Roman" w:hAnsi="Times New Roman" w:cs="Times New Roman"/>
          <w:sz w:val="20"/>
          <w:szCs w:val="20"/>
          <w:lang w:val="en-GB" w:eastAsia="ja-JP"/>
        </w:rPr>
        <w:tab/>
        <w:t xml:space="preserve">submit the </w:t>
      </w:r>
      <w:proofErr w:type="spellStart"/>
      <w:r w:rsidRPr="00CE52F8">
        <w:rPr>
          <w:rFonts w:ascii="Times New Roman" w:eastAsia="Times New Roman" w:hAnsi="Times New Roman" w:cs="Times New Roman"/>
          <w:i/>
          <w:sz w:val="20"/>
          <w:szCs w:val="20"/>
          <w:lang w:val="en-GB" w:eastAsia="zh-CN"/>
        </w:rPr>
        <w:t>UEAssistanceInformation</w:t>
      </w:r>
      <w:proofErr w:type="spellEnd"/>
      <w:r w:rsidRPr="00CE52F8">
        <w:rPr>
          <w:rFonts w:ascii="Times New Roman" w:eastAsia="Times New Roman" w:hAnsi="Times New Roman" w:cs="Times New Roman"/>
          <w:sz w:val="20"/>
          <w:szCs w:val="20"/>
          <w:lang w:val="en-GB" w:eastAsia="zh-CN"/>
        </w:rPr>
        <w:t xml:space="preserve"> </w:t>
      </w:r>
      <w:r w:rsidRPr="00CE52F8">
        <w:rPr>
          <w:rFonts w:ascii="Times New Roman" w:eastAsia="Times New Roman" w:hAnsi="Times New Roman" w:cs="Times New Roman"/>
          <w:sz w:val="20"/>
          <w:szCs w:val="20"/>
          <w:lang w:val="en-GB" w:eastAsia="ja-JP"/>
        </w:rPr>
        <w:t>message via SRB3 to lower layers for transmission;</w:t>
      </w:r>
    </w:p>
    <w:p w:rsidR="00CE52F8" w:rsidRPr="00CE52F8" w:rsidRDefault="00CE52F8" w:rsidP="00CE52F8">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2&gt;</w:t>
      </w:r>
      <w:r w:rsidRPr="00CE52F8">
        <w:rPr>
          <w:rFonts w:ascii="Times New Roman" w:eastAsia="Times New Roman" w:hAnsi="Times New Roman" w:cs="Times New Roman"/>
          <w:sz w:val="20"/>
          <w:szCs w:val="20"/>
          <w:lang w:val="en-GB" w:eastAsia="ja-JP"/>
        </w:rPr>
        <w:tab/>
        <w:t>else:</w:t>
      </w:r>
    </w:p>
    <w:p w:rsidR="00CE52F8" w:rsidRPr="00CE52F8" w:rsidRDefault="00CE52F8" w:rsidP="00CE52F8">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lastRenderedPageBreak/>
        <w:t>3&gt;</w:t>
      </w:r>
      <w:r w:rsidRPr="00CE52F8">
        <w:rPr>
          <w:rFonts w:ascii="Times New Roman" w:eastAsia="Times New Roman" w:hAnsi="Times New Roman" w:cs="Times New Roman"/>
          <w:sz w:val="20"/>
          <w:szCs w:val="20"/>
          <w:lang w:val="en-GB" w:eastAsia="ja-JP"/>
        </w:rPr>
        <w:tab/>
        <w:t xml:space="preserve">submit the </w:t>
      </w:r>
      <w:proofErr w:type="spellStart"/>
      <w:r w:rsidRPr="00CE52F8">
        <w:rPr>
          <w:rFonts w:ascii="Times New Roman" w:eastAsia="Times New Roman" w:hAnsi="Times New Roman" w:cs="Times New Roman"/>
          <w:i/>
          <w:sz w:val="20"/>
          <w:szCs w:val="20"/>
          <w:lang w:val="en-GB" w:eastAsia="zh-CN"/>
        </w:rPr>
        <w:t>UEAssistanceInformation</w:t>
      </w:r>
      <w:proofErr w:type="spellEnd"/>
      <w:r w:rsidRPr="00CE52F8">
        <w:rPr>
          <w:rFonts w:ascii="Times New Roman" w:eastAsia="Times New Roman" w:hAnsi="Times New Roman" w:cs="Times New Roman"/>
          <w:sz w:val="20"/>
          <w:szCs w:val="20"/>
          <w:lang w:val="en-GB" w:eastAsia="zh-CN"/>
        </w:rPr>
        <w:t xml:space="preserve"> </w:t>
      </w:r>
      <w:r w:rsidRPr="00CE52F8">
        <w:rPr>
          <w:rFonts w:ascii="Times New Roman" w:eastAsia="Times New Roman" w:hAnsi="Times New Roman" w:cs="Times New Roman"/>
          <w:sz w:val="20"/>
          <w:szCs w:val="20"/>
          <w:lang w:val="en-GB" w:eastAsia="ja-JP"/>
        </w:rPr>
        <w:t xml:space="preserve">message via the E-UTRA MCG embedded in E-UTRA RRC message </w:t>
      </w:r>
      <w:proofErr w:type="spellStart"/>
      <w:r w:rsidRPr="00CE52F8">
        <w:rPr>
          <w:rFonts w:ascii="Times New Roman" w:eastAsia="Times New Roman" w:hAnsi="Times New Roman" w:cs="Times New Roman"/>
          <w:i/>
          <w:sz w:val="20"/>
          <w:szCs w:val="20"/>
          <w:lang w:val="en-GB" w:eastAsia="ja-JP"/>
        </w:rPr>
        <w:t>ULInformationTransferMRDC</w:t>
      </w:r>
      <w:proofErr w:type="spellEnd"/>
      <w:r w:rsidRPr="00CE52F8">
        <w:rPr>
          <w:rFonts w:ascii="Times New Roman" w:eastAsia="Times New Roman" w:hAnsi="Times New Roman" w:cs="Times New Roman"/>
          <w:i/>
          <w:sz w:val="20"/>
          <w:szCs w:val="20"/>
          <w:lang w:val="en-GB" w:eastAsia="ja-JP"/>
        </w:rPr>
        <w:t xml:space="preserve"> </w:t>
      </w:r>
      <w:r w:rsidRPr="00CE52F8">
        <w:rPr>
          <w:rFonts w:ascii="Times New Roman" w:eastAsia="Times New Roman" w:hAnsi="Times New Roman" w:cs="Times New Roman"/>
          <w:sz w:val="20"/>
          <w:szCs w:val="20"/>
          <w:lang w:val="en-GB" w:eastAsia="ja-JP"/>
        </w:rPr>
        <w:t>as specified in TS 36.331 [10].</w:t>
      </w:r>
    </w:p>
    <w:p w:rsidR="00CE52F8" w:rsidRPr="00CE52F8" w:rsidRDefault="00CE52F8" w:rsidP="00CE52F8">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1&gt;</w:t>
      </w:r>
      <w:r w:rsidRPr="00CE52F8">
        <w:rPr>
          <w:rFonts w:ascii="Times New Roman" w:eastAsia="Times New Roman" w:hAnsi="Times New Roman" w:cs="Times New Roman"/>
          <w:sz w:val="20"/>
          <w:szCs w:val="20"/>
          <w:lang w:val="en-GB" w:eastAsia="ja-JP"/>
        </w:rPr>
        <w:tab/>
        <w:t>else if the UE is in NR-DC:</w:t>
      </w:r>
    </w:p>
    <w:p w:rsidR="00CE52F8" w:rsidRPr="00CE52F8" w:rsidRDefault="00CE52F8" w:rsidP="00CE52F8">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2&gt;</w:t>
      </w:r>
      <w:r w:rsidRPr="00CE52F8">
        <w:rPr>
          <w:rFonts w:ascii="Times New Roman" w:eastAsia="Times New Roman" w:hAnsi="Times New Roman" w:cs="Times New Roman"/>
          <w:sz w:val="20"/>
          <w:szCs w:val="20"/>
          <w:lang w:val="en-GB" w:eastAsia="ja-JP"/>
        </w:rPr>
        <w:tab/>
        <w:t>if the UE assistance configuration that triggered this UE assistance information is associated with the SCG:</w:t>
      </w:r>
    </w:p>
    <w:p w:rsidR="00CE52F8" w:rsidRPr="00CE52F8" w:rsidRDefault="00CE52F8" w:rsidP="00CE52F8">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3&gt;</w:t>
      </w:r>
      <w:r w:rsidRPr="00CE52F8">
        <w:rPr>
          <w:rFonts w:ascii="Times New Roman" w:eastAsia="Times New Roman" w:hAnsi="Times New Roman" w:cs="Times New Roman"/>
          <w:sz w:val="20"/>
          <w:szCs w:val="20"/>
          <w:lang w:val="en-GB" w:eastAsia="ja-JP"/>
        </w:rPr>
        <w:tab/>
        <w:t>if SRB3 is configured:</w:t>
      </w:r>
    </w:p>
    <w:p w:rsidR="00CE52F8" w:rsidRPr="00CE52F8" w:rsidRDefault="00CE52F8" w:rsidP="00CE52F8">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4&gt;</w:t>
      </w:r>
      <w:r w:rsidRPr="00CE52F8">
        <w:rPr>
          <w:rFonts w:ascii="Times New Roman" w:eastAsia="Times New Roman" w:hAnsi="Times New Roman" w:cs="Times New Roman"/>
          <w:sz w:val="20"/>
          <w:szCs w:val="20"/>
          <w:lang w:val="en-GB" w:eastAsia="ja-JP"/>
        </w:rPr>
        <w:tab/>
        <w:t xml:space="preserve">submit the </w:t>
      </w:r>
      <w:proofErr w:type="spellStart"/>
      <w:r w:rsidRPr="00CE52F8">
        <w:rPr>
          <w:rFonts w:ascii="Times New Roman" w:eastAsia="Times New Roman" w:hAnsi="Times New Roman" w:cs="Times New Roman"/>
          <w:i/>
          <w:sz w:val="20"/>
          <w:szCs w:val="20"/>
          <w:lang w:val="en-GB" w:eastAsia="zh-CN"/>
        </w:rPr>
        <w:t>UEAssistanceInformation</w:t>
      </w:r>
      <w:proofErr w:type="spellEnd"/>
      <w:r w:rsidRPr="00CE52F8">
        <w:rPr>
          <w:rFonts w:ascii="Times New Roman" w:eastAsia="Times New Roman" w:hAnsi="Times New Roman" w:cs="Times New Roman"/>
          <w:sz w:val="20"/>
          <w:szCs w:val="20"/>
          <w:lang w:val="en-GB" w:eastAsia="zh-CN"/>
        </w:rPr>
        <w:t xml:space="preserve"> </w:t>
      </w:r>
      <w:r w:rsidRPr="00CE52F8">
        <w:rPr>
          <w:rFonts w:ascii="Times New Roman" w:eastAsia="Times New Roman" w:hAnsi="Times New Roman" w:cs="Times New Roman"/>
          <w:sz w:val="20"/>
          <w:szCs w:val="20"/>
          <w:lang w:val="en-GB" w:eastAsia="ja-JP"/>
        </w:rPr>
        <w:t>message via SRB3 to lower layers for transmission;</w:t>
      </w:r>
    </w:p>
    <w:p w:rsidR="00CE52F8" w:rsidRPr="00CE52F8" w:rsidRDefault="00CE52F8" w:rsidP="00CE52F8">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3&gt;</w:t>
      </w:r>
      <w:r w:rsidRPr="00CE52F8">
        <w:rPr>
          <w:rFonts w:ascii="Times New Roman" w:eastAsia="Times New Roman" w:hAnsi="Times New Roman" w:cs="Times New Roman"/>
          <w:sz w:val="20"/>
          <w:szCs w:val="20"/>
          <w:lang w:val="en-GB" w:eastAsia="ja-JP"/>
        </w:rPr>
        <w:tab/>
        <w:t>else:</w:t>
      </w:r>
    </w:p>
    <w:p w:rsidR="00CE52F8" w:rsidRPr="00CE52F8" w:rsidRDefault="00CE52F8" w:rsidP="00CE52F8">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4&gt;</w:t>
      </w:r>
      <w:r w:rsidRPr="00CE52F8">
        <w:rPr>
          <w:rFonts w:ascii="Times New Roman" w:eastAsia="Times New Roman" w:hAnsi="Times New Roman" w:cs="Times New Roman"/>
          <w:sz w:val="20"/>
          <w:szCs w:val="20"/>
          <w:lang w:val="en-GB" w:eastAsia="ja-JP"/>
        </w:rPr>
        <w:tab/>
        <w:t xml:space="preserve">submit the </w:t>
      </w:r>
      <w:proofErr w:type="spellStart"/>
      <w:r w:rsidRPr="00CE52F8">
        <w:rPr>
          <w:rFonts w:ascii="Times New Roman" w:eastAsia="Times New Roman" w:hAnsi="Times New Roman" w:cs="Times New Roman"/>
          <w:i/>
          <w:sz w:val="20"/>
          <w:szCs w:val="20"/>
          <w:lang w:val="en-GB" w:eastAsia="zh-CN"/>
        </w:rPr>
        <w:t>UEAssistanceInformation</w:t>
      </w:r>
      <w:proofErr w:type="spellEnd"/>
      <w:r w:rsidRPr="00CE52F8">
        <w:rPr>
          <w:rFonts w:ascii="Times New Roman" w:eastAsia="Times New Roman" w:hAnsi="Times New Roman" w:cs="Times New Roman"/>
          <w:sz w:val="20"/>
          <w:szCs w:val="20"/>
          <w:lang w:val="en-GB" w:eastAsia="zh-CN"/>
        </w:rPr>
        <w:t xml:space="preserve"> </w:t>
      </w:r>
      <w:r w:rsidRPr="00CE52F8">
        <w:rPr>
          <w:rFonts w:ascii="Times New Roman" w:eastAsia="Times New Roman" w:hAnsi="Times New Roman" w:cs="Times New Roman"/>
          <w:sz w:val="20"/>
          <w:szCs w:val="20"/>
          <w:lang w:val="en-GB" w:eastAsia="ja-JP"/>
        </w:rPr>
        <w:t xml:space="preserve">message via the NR MCG embedded in NR RRC message </w:t>
      </w:r>
      <w:proofErr w:type="spellStart"/>
      <w:r w:rsidRPr="00CE52F8">
        <w:rPr>
          <w:rFonts w:ascii="Times New Roman" w:eastAsia="Times New Roman" w:hAnsi="Times New Roman" w:cs="Times New Roman"/>
          <w:i/>
          <w:sz w:val="20"/>
          <w:szCs w:val="20"/>
          <w:lang w:val="en-GB" w:eastAsia="ja-JP"/>
        </w:rPr>
        <w:t>ULInformationTransferMRDC</w:t>
      </w:r>
      <w:proofErr w:type="spellEnd"/>
      <w:r w:rsidRPr="00CE52F8">
        <w:rPr>
          <w:rFonts w:ascii="Times New Roman" w:eastAsia="Times New Roman" w:hAnsi="Times New Roman" w:cs="Times New Roman"/>
          <w:i/>
          <w:sz w:val="20"/>
          <w:szCs w:val="20"/>
          <w:lang w:val="en-GB" w:eastAsia="ja-JP"/>
        </w:rPr>
        <w:t xml:space="preserve"> </w:t>
      </w:r>
      <w:r w:rsidRPr="00CE52F8">
        <w:rPr>
          <w:rFonts w:ascii="Times New Roman" w:eastAsia="Times New Roman" w:hAnsi="Times New Roman" w:cs="Times New Roman"/>
          <w:sz w:val="20"/>
          <w:szCs w:val="20"/>
          <w:lang w:val="en-GB" w:eastAsia="ja-JP"/>
        </w:rPr>
        <w:t>as specified in</w:t>
      </w:r>
      <w:r w:rsidRPr="00CE52F8">
        <w:rPr>
          <w:rFonts w:ascii="Times New Roman" w:eastAsia="Times New Roman" w:hAnsi="Times New Roman" w:cs="Times New Roman"/>
          <w:i/>
          <w:sz w:val="20"/>
          <w:szCs w:val="20"/>
          <w:lang w:val="en-GB" w:eastAsia="ja-JP"/>
        </w:rPr>
        <w:t xml:space="preserve"> </w:t>
      </w:r>
      <w:r w:rsidRPr="00CE52F8">
        <w:rPr>
          <w:rFonts w:ascii="Times New Roman" w:eastAsia="Times New Roman" w:hAnsi="Times New Roman" w:cs="Times New Roman"/>
          <w:sz w:val="20"/>
          <w:szCs w:val="20"/>
          <w:lang w:val="en-GB" w:eastAsia="ja-JP"/>
        </w:rPr>
        <w:t>5.7.2a.3;</w:t>
      </w:r>
    </w:p>
    <w:p w:rsidR="00CE52F8" w:rsidRPr="00CE52F8" w:rsidRDefault="00CE52F8" w:rsidP="00CE52F8">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2&gt;</w:t>
      </w:r>
      <w:r w:rsidRPr="00CE52F8">
        <w:rPr>
          <w:rFonts w:ascii="Times New Roman" w:eastAsia="Times New Roman" w:hAnsi="Times New Roman" w:cs="Times New Roman"/>
          <w:sz w:val="20"/>
          <w:szCs w:val="20"/>
          <w:lang w:val="en-GB" w:eastAsia="ja-JP"/>
        </w:rPr>
        <w:tab/>
      </w:r>
      <w:r w:rsidRPr="00CE52F8">
        <w:rPr>
          <w:rFonts w:ascii="Times New Roman" w:eastAsia="Times New Roman" w:hAnsi="Times New Roman" w:cs="Times New Roman"/>
          <w:sz w:val="20"/>
          <w:szCs w:val="20"/>
          <w:lang w:val="en-GB" w:eastAsia="zh-CN"/>
        </w:rPr>
        <w:t>else</w:t>
      </w:r>
      <w:r w:rsidRPr="00CE52F8">
        <w:rPr>
          <w:rFonts w:ascii="Times New Roman" w:eastAsia="Times New Roman" w:hAnsi="Times New Roman" w:cs="Times New Roman"/>
          <w:sz w:val="20"/>
          <w:szCs w:val="20"/>
          <w:lang w:val="en-GB" w:eastAsia="ja-JP"/>
        </w:rPr>
        <w:t>:</w:t>
      </w:r>
    </w:p>
    <w:p w:rsidR="00CE52F8" w:rsidRPr="00CE52F8" w:rsidRDefault="00CE52F8" w:rsidP="00CE52F8">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3&gt;</w:t>
      </w:r>
      <w:r w:rsidRPr="00CE52F8">
        <w:rPr>
          <w:rFonts w:ascii="Times New Roman" w:eastAsia="Times New Roman" w:hAnsi="Times New Roman" w:cs="Times New Roman"/>
          <w:sz w:val="20"/>
          <w:szCs w:val="20"/>
          <w:lang w:val="en-GB" w:eastAsia="ja-JP"/>
        </w:rPr>
        <w:tab/>
        <w:t xml:space="preserve">submit the </w:t>
      </w:r>
      <w:proofErr w:type="spellStart"/>
      <w:r w:rsidRPr="00CE52F8">
        <w:rPr>
          <w:rFonts w:ascii="Times New Roman" w:eastAsia="Times New Roman" w:hAnsi="Times New Roman" w:cs="Times New Roman"/>
          <w:i/>
          <w:sz w:val="20"/>
          <w:szCs w:val="20"/>
          <w:lang w:val="en-GB" w:eastAsia="zh-CN"/>
        </w:rPr>
        <w:t>UEAssistanceInformation</w:t>
      </w:r>
      <w:proofErr w:type="spellEnd"/>
      <w:r w:rsidRPr="00CE52F8">
        <w:rPr>
          <w:rFonts w:ascii="Times New Roman" w:eastAsia="Times New Roman" w:hAnsi="Times New Roman" w:cs="Times New Roman"/>
          <w:sz w:val="20"/>
          <w:szCs w:val="20"/>
          <w:lang w:val="en-GB" w:eastAsia="zh-CN"/>
        </w:rPr>
        <w:t xml:space="preserve"> </w:t>
      </w:r>
      <w:r w:rsidRPr="00CE52F8">
        <w:rPr>
          <w:rFonts w:ascii="Times New Roman" w:eastAsia="Times New Roman" w:hAnsi="Times New Roman" w:cs="Times New Roman"/>
          <w:sz w:val="20"/>
          <w:szCs w:val="20"/>
          <w:lang w:val="en-GB" w:eastAsia="ja-JP"/>
        </w:rPr>
        <w:t xml:space="preserve">message </w:t>
      </w:r>
      <w:r w:rsidRPr="00CE52F8">
        <w:rPr>
          <w:rFonts w:ascii="Times New Roman" w:eastAsia="Times New Roman" w:hAnsi="Times New Roman" w:cs="Times New Roman"/>
          <w:sz w:val="20"/>
          <w:szCs w:val="20"/>
          <w:lang w:val="en-GB" w:eastAsia="zh-CN"/>
        </w:rPr>
        <w:t xml:space="preserve">via SRB1 </w:t>
      </w:r>
      <w:r w:rsidRPr="00CE52F8">
        <w:rPr>
          <w:rFonts w:ascii="Times New Roman" w:eastAsia="Times New Roman" w:hAnsi="Times New Roman" w:cs="Times New Roman"/>
          <w:sz w:val="20"/>
          <w:szCs w:val="20"/>
          <w:lang w:val="en-GB" w:eastAsia="ja-JP"/>
        </w:rPr>
        <w:t>to lower layers for transmission;</w:t>
      </w:r>
    </w:p>
    <w:p w:rsidR="00CE52F8" w:rsidRPr="00CE52F8" w:rsidRDefault="00CE52F8" w:rsidP="00CE52F8">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1&gt;</w:t>
      </w:r>
      <w:r w:rsidRPr="00CE52F8">
        <w:rPr>
          <w:rFonts w:ascii="Times New Roman" w:eastAsia="Times New Roman" w:hAnsi="Times New Roman" w:cs="Times New Roman"/>
          <w:sz w:val="20"/>
          <w:szCs w:val="20"/>
          <w:lang w:val="en-GB" w:eastAsia="ja-JP"/>
        </w:rPr>
        <w:tab/>
        <w:t>else:</w:t>
      </w:r>
    </w:p>
    <w:p w:rsidR="00CE52F8" w:rsidRPr="00CE52F8" w:rsidRDefault="00CE52F8" w:rsidP="00CE52F8">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CE52F8">
        <w:rPr>
          <w:rFonts w:ascii="Times New Roman" w:eastAsia="Times New Roman" w:hAnsi="Times New Roman" w:cs="Times New Roman"/>
          <w:sz w:val="20"/>
          <w:szCs w:val="20"/>
          <w:lang w:val="en-GB" w:eastAsia="ja-JP"/>
        </w:rPr>
        <w:t>2&gt;</w:t>
      </w:r>
      <w:r w:rsidRPr="00CE52F8">
        <w:rPr>
          <w:rFonts w:ascii="Times New Roman" w:eastAsia="Times New Roman" w:hAnsi="Times New Roman" w:cs="Times New Roman"/>
          <w:sz w:val="20"/>
          <w:szCs w:val="20"/>
          <w:lang w:val="en-GB" w:eastAsia="ja-JP"/>
        </w:rPr>
        <w:tab/>
        <w:t xml:space="preserve">submit the </w:t>
      </w:r>
      <w:proofErr w:type="spellStart"/>
      <w:r w:rsidRPr="00CE52F8">
        <w:rPr>
          <w:rFonts w:ascii="Times New Roman" w:eastAsia="Times New Roman" w:hAnsi="Times New Roman" w:cs="Times New Roman"/>
          <w:i/>
          <w:sz w:val="20"/>
          <w:szCs w:val="20"/>
          <w:lang w:val="en-GB" w:eastAsia="ja-JP"/>
        </w:rPr>
        <w:t>UEAssistanceInformation</w:t>
      </w:r>
      <w:proofErr w:type="spellEnd"/>
      <w:r w:rsidRPr="00CE52F8">
        <w:rPr>
          <w:rFonts w:ascii="Times New Roman" w:eastAsia="Times New Roman" w:hAnsi="Times New Roman" w:cs="Times New Roman"/>
          <w:sz w:val="20"/>
          <w:szCs w:val="20"/>
          <w:lang w:val="en-GB" w:eastAsia="ja-JP"/>
        </w:rPr>
        <w:t xml:space="preserve"> message to lower layers for transmission.</w:t>
      </w:r>
    </w:p>
    <w:p w:rsidR="00015F90" w:rsidRDefault="00CE52F8" w:rsidP="00282D12">
      <w:pPr>
        <w:rPr>
          <w:rFonts w:ascii="Arial" w:hAnsi="Arial" w:cs="Arial"/>
          <w:sz w:val="20"/>
          <w:szCs w:val="20"/>
        </w:rPr>
      </w:pPr>
      <w:r>
        <w:rPr>
          <w:rFonts w:ascii="Arial" w:hAnsi="Arial" w:cs="Arial"/>
          <w:sz w:val="20"/>
          <w:szCs w:val="20"/>
        </w:rPr>
        <w:t xml:space="preserve">The following </w:t>
      </w:r>
      <w:proofErr w:type="spellStart"/>
      <w:r>
        <w:rPr>
          <w:rFonts w:ascii="Arial" w:hAnsi="Arial" w:cs="Arial"/>
          <w:sz w:val="20"/>
          <w:szCs w:val="20"/>
        </w:rPr>
        <w:t>following</w:t>
      </w:r>
      <w:proofErr w:type="spellEnd"/>
      <w:r>
        <w:rPr>
          <w:rFonts w:ascii="Arial" w:hAnsi="Arial" w:cs="Arial"/>
          <w:sz w:val="20"/>
          <w:szCs w:val="20"/>
        </w:rPr>
        <w:t xml:space="preserve"> table provides a summary of the different cases.</w:t>
      </w:r>
    </w:p>
    <w:p w:rsidR="00015F90" w:rsidRDefault="00015F90" w:rsidP="009D2214">
      <w:pPr>
        <w:rPr>
          <w:rFonts w:ascii="Arial" w:hAnsi="Arial" w:cs="Arial"/>
          <w:sz w:val="20"/>
          <w:szCs w:val="20"/>
        </w:rPr>
      </w:pPr>
    </w:p>
    <w:tbl>
      <w:tblPr>
        <w:tblStyle w:val="TableGrid"/>
        <w:tblW w:w="0" w:type="auto"/>
        <w:tblLook w:val="04A0" w:firstRow="1" w:lastRow="0" w:firstColumn="1" w:lastColumn="0" w:noHBand="0" w:noVBand="1"/>
      </w:tblPr>
      <w:tblGrid>
        <w:gridCol w:w="738"/>
        <w:gridCol w:w="4603"/>
        <w:gridCol w:w="1427"/>
        <w:gridCol w:w="3915"/>
      </w:tblGrid>
      <w:tr w:rsidR="00015F90" w:rsidTr="00585945">
        <w:tc>
          <w:tcPr>
            <w:tcW w:w="738" w:type="dxa"/>
          </w:tcPr>
          <w:p w:rsidR="00015F90" w:rsidRDefault="00015F90" w:rsidP="009D2214">
            <w:pPr>
              <w:rPr>
                <w:rFonts w:ascii="Arial" w:hAnsi="Arial" w:cs="Arial"/>
                <w:sz w:val="20"/>
                <w:szCs w:val="20"/>
              </w:rPr>
            </w:pPr>
            <w:r>
              <w:rPr>
                <w:rFonts w:ascii="Arial" w:hAnsi="Arial" w:cs="Arial"/>
                <w:sz w:val="20"/>
                <w:szCs w:val="20"/>
              </w:rPr>
              <w:t>Case</w:t>
            </w:r>
          </w:p>
        </w:tc>
        <w:tc>
          <w:tcPr>
            <w:tcW w:w="4603" w:type="dxa"/>
          </w:tcPr>
          <w:p w:rsidR="00015F90" w:rsidRDefault="00015F90" w:rsidP="009D2214">
            <w:pPr>
              <w:rPr>
                <w:rFonts w:ascii="Arial" w:hAnsi="Arial" w:cs="Arial"/>
                <w:sz w:val="20"/>
                <w:szCs w:val="20"/>
              </w:rPr>
            </w:pPr>
            <w:r>
              <w:rPr>
                <w:rFonts w:ascii="Arial" w:hAnsi="Arial" w:cs="Arial"/>
                <w:sz w:val="20"/>
                <w:szCs w:val="20"/>
              </w:rPr>
              <w:t>Description</w:t>
            </w:r>
          </w:p>
        </w:tc>
        <w:tc>
          <w:tcPr>
            <w:tcW w:w="1427" w:type="dxa"/>
          </w:tcPr>
          <w:p w:rsidR="00015F90" w:rsidRDefault="00015F90" w:rsidP="009D2214">
            <w:pPr>
              <w:rPr>
                <w:rFonts w:ascii="Arial" w:hAnsi="Arial" w:cs="Arial"/>
                <w:sz w:val="20"/>
                <w:szCs w:val="20"/>
              </w:rPr>
            </w:pPr>
            <w:r>
              <w:rPr>
                <w:rFonts w:ascii="Arial" w:hAnsi="Arial" w:cs="Arial"/>
                <w:sz w:val="20"/>
                <w:szCs w:val="20"/>
              </w:rPr>
              <w:t>Scenario’s</w:t>
            </w:r>
          </w:p>
        </w:tc>
        <w:tc>
          <w:tcPr>
            <w:tcW w:w="3915" w:type="dxa"/>
          </w:tcPr>
          <w:p w:rsidR="00015F90" w:rsidRDefault="00585945" w:rsidP="009D2214">
            <w:pPr>
              <w:rPr>
                <w:rFonts w:ascii="Arial" w:hAnsi="Arial" w:cs="Arial"/>
                <w:sz w:val="20"/>
                <w:szCs w:val="20"/>
              </w:rPr>
            </w:pPr>
            <w:r>
              <w:rPr>
                <w:rFonts w:ascii="Arial" w:hAnsi="Arial" w:cs="Arial"/>
                <w:sz w:val="20"/>
                <w:szCs w:val="20"/>
              </w:rPr>
              <w:t>Remarks</w:t>
            </w:r>
          </w:p>
        </w:tc>
      </w:tr>
      <w:tr w:rsidR="00015F90" w:rsidTr="00585945">
        <w:tc>
          <w:tcPr>
            <w:tcW w:w="738" w:type="dxa"/>
          </w:tcPr>
          <w:p w:rsidR="00015F90" w:rsidRDefault="00015F90" w:rsidP="009D2214">
            <w:pPr>
              <w:rPr>
                <w:rFonts w:ascii="Arial" w:hAnsi="Arial" w:cs="Arial"/>
                <w:sz w:val="20"/>
                <w:szCs w:val="20"/>
              </w:rPr>
            </w:pPr>
            <w:r>
              <w:rPr>
                <w:rFonts w:ascii="Arial" w:hAnsi="Arial" w:cs="Arial"/>
                <w:sz w:val="20"/>
                <w:szCs w:val="20"/>
              </w:rPr>
              <w:t>A</w:t>
            </w:r>
          </w:p>
        </w:tc>
        <w:tc>
          <w:tcPr>
            <w:tcW w:w="4603" w:type="dxa"/>
          </w:tcPr>
          <w:p w:rsidR="00015F90" w:rsidRDefault="00015F90" w:rsidP="009D2214">
            <w:pPr>
              <w:rPr>
                <w:rFonts w:ascii="Arial" w:hAnsi="Arial" w:cs="Arial"/>
                <w:sz w:val="20"/>
                <w:szCs w:val="20"/>
              </w:rPr>
            </w:pPr>
            <w:r w:rsidRPr="00015F90">
              <w:rPr>
                <w:rFonts w:ascii="Arial" w:hAnsi="Arial" w:cs="Arial"/>
                <w:sz w:val="20"/>
                <w:szCs w:val="20"/>
              </w:rPr>
              <w:t xml:space="preserve">Assistance regarding </w:t>
            </w:r>
            <w:r>
              <w:rPr>
                <w:rFonts w:ascii="Arial" w:hAnsi="Arial" w:cs="Arial"/>
                <w:sz w:val="20"/>
                <w:szCs w:val="20"/>
              </w:rPr>
              <w:t xml:space="preserve">UE/ </w:t>
            </w:r>
            <w:r w:rsidRPr="00015F90">
              <w:rPr>
                <w:rFonts w:ascii="Arial" w:hAnsi="Arial" w:cs="Arial"/>
                <w:sz w:val="20"/>
                <w:szCs w:val="20"/>
              </w:rPr>
              <w:t>MCG and reported via SRB1</w:t>
            </w:r>
          </w:p>
        </w:tc>
        <w:tc>
          <w:tcPr>
            <w:tcW w:w="1427" w:type="dxa"/>
          </w:tcPr>
          <w:p w:rsidR="00015F90" w:rsidRDefault="00015F90" w:rsidP="009D2214">
            <w:pPr>
              <w:rPr>
                <w:rFonts w:ascii="Arial" w:hAnsi="Arial" w:cs="Arial"/>
                <w:sz w:val="20"/>
                <w:szCs w:val="20"/>
              </w:rPr>
            </w:pPr>
          </w:p>
        </w:tc>
        <w:tc>
          <w:tcPr>
            <w:tcW w:w="3915" w:type="dxa"/>
          </w:tcPr>
          <w:p w:rsidR="00015F90" w:rsidRDefault="00585945" w:rsidP="00DD5749">
            <w:pPr>
              <w:rPr>
                <w:rFonts w:ascii="Arial" w:hAnsi="Arial" w:cs="Arial"/>
                <w:sz w:val="20"/>
                <w:szCs w:val="20"/>
              </w:rPr>
            </w:pPr>
            <w:r>
              <w:rPr>
                <w:rFonts w:ascii="Arial" w:hAnsi="Arial" w:cs="Arial"/>
                <w:sz w:val="20"/>
                <w:szCs w:val="20"/>
              </w:rPr>
              <w:t>Baseline from LTE</w:t>
            </w:r>
          </w:p>
        </w:tc>
      </w:tr>
      <w:tr w:rsidR="00015F90" w:rsidTr="00585945">
        <w:tc>
          <w:tcPr>
            <w:tcW w:w="738" w:type="dxa"/>
          </w:tcPr>
          <w:p w:rsidR="00015F90" w:rsidRDefault="00015F90" w:rsidP="009D2214">
            <w:pPr>
              <w:rPr>
                <w:rFonts w:ascii="Arial" w:hAnsi="Arial" w:cs="Arial"/>
                <w:sz w:val="20"/>
                <w:szCs w:val="20"/>
              </w:rPr>
            </w:pPr>
            <w:r>
              <w:rPr>
                <w:rFonts w:ascii="Arial" w:hAnsi="Arial" w:cs="Arial"/>
                <w:sz w:val="20"/>
                <w:szCs w:val="20"/>
              </w:rPr>
              <w:t>B</w:t>
            </w:r>
          </w:p>
        </w:tc>
        <w:tc>
          <w:tcPr>
            <w:tcW w:w="4603" w:type="dxa"/>
          </w:tcPr>
          <w:p w:rsidR="00015F90" w:rsidRPr="00015F90" w:rsidRDefault="00015F90" w:rsidP="009D2214">
            <w:pPr>
              <w:rPr>
                <w:rFonts w:ascii="Arial" w:hAnsi="Arial" w:cs="Arial"/>
                <w:sz w:val="20"/>
                <w:szCs w:val="20"/>
              </w:rPr>
            </w:pPr>
            <w:r w:rsidRPr="00015F90">
              <w:rPr>
                <w:rFonts w:ascii="Arial" w:hAnsi="Arial" w:cs="Arial"/>
                <w:sz w:val="20"/>
                <w:szCs w:val="20"/>
              </w:rPr>
              <w:t>Assistance regarding SCG and reported via SRB3</w:t>
            </w:r>
          </w:p>
        </w:tc>
        <w:tc>
          <w:tcPr>
            <w:tcW w:w="1427" w:type="dxa"/>
          </w:tcPr>
          <w:p w:rsidR="00015F90" w:rsidRDefault="00DD5749" w:rsidP="009D2214">
            <w:pPr>
              <w:rPr>
                <w:rFonts w:ascii="Arial" w:hAnsi="Arial" w:cs="Arial"/>
                <w:sz w:val="20"/>
                <w:szCs w:val="20"/>
              </w:rPr>
            </w:pPr>
            <w:r>
              <w:rPr>
                <w:rFonts w:ascii="Arial" w:hAnsi="Arial" w:cs="Arial"/>
                <w:sz w:val="20"/>
                <w:szCs w:val="20"/>
              </w:rPr>
              <w:t>(NG)EN-DC, NR-DC</w:t>
            </w:r>
          </w:p>
        </w:tc>
        <w:tc>
          <w:tcPr>
            <w:tcW w:w="3915" w:type="dxa"/>
          </w:tcPr>
          <w:p w:rsidR="00015F90" w:rsidRDefault="00585945" w:rsidP="00585945">
            <w:pPr>
              <w:rPr>
                <w:rFonts w:ascii="Arial" w:hAnsi="Arial" w:cs="Arial"/>
                <w:sz w:val="20"/>
                <w:szCs w:val="20"/>
              </w:rPr>
            </w:pPr>
            <w:r>
              <w:rPr>
                <w:rFonts w:ascii="Arial" w:hAnsi="Arial" w:cs="Arial"/>
                <w:sz w:val="20"/>
                <w:szCs w:val="20"/>
              </w:rPr>
              <w:t xml:space="preserve">Used only for: </w:t>
            </w:r>
            <w:r w:rsidR="00DD5749">
              <w:rPr>
                <w:rFonts w:ascii="Arial" w:hAnsi="Arial" w:cs="Arial"/>
                <w:sz w:val="20"/>
                <w:szCs w:val="20"/>
              </w:rPr>
              <w:t>NR</w:t>
            </w:r>
            <w:r>
              <w:rPr>
                <w:rFonts w:ascii="Arial" w:hAnsi="Arial" w:cs="Arial"/>
                <w:sz w:val="20"/>
                <w:szCs w:val="20"/>
              </w:rPr>
              <w:t xml:space="preserve"> SCG and only for power saving related features</w:t>
            </w:r>
          </w:p>
        </w:tc>
      </w:tr>
      <w:tr w:rsidR="00015F90" w:rsidTr="00585945">
        <w:tc>
          <w:tcPr>
            <w:tcW w:w="738" w:type="dxa"/>
          </w:tcPr>
          <w:p w:rsidR="00015F90" w:rsidRDefault="00015F90" w:rsidP="009D2214">
            <w:pPr>
              <w:rPr>
                <w:rFonts w:ascii="Arial" w:hAnsi="Arial" w:cs="Arial"/>
                <w:sz w:val="20"/>
                <w:szCs w:val="20"/>
              </w:rPr>
            </w:pPr>
            <w:r>
              <w:rPr>
                <w:rFonts w:ascii="Arial" w:hAnsi="Arial" w:cs="Arial"/>
                <w:sz w:val="20"/>
                <w:szCs w:val="20"/>
              </w:rPr>
              <w:t>C</w:t>
            </w:r>
          </w:p>
        </w:tc>
        <w:tc>
          <w:tcPr>
            <w:tcW w:w="4603" w:type="dxa"/>
          </w:tcPr>
          <w:p w:rsidR="00015F90" w:rsidRPr="00015F90" w:rsidRDefault="00015F90" w:rsidP="009D2214">
            <w:pPr>
              <w:rPr>
                <w:rFonts w:ascii="Arial" w:hAnsi="Arial" w:cs="Arial"/>
                <w:sz w:val="20"/>
                <w:szCs w:val="20"/>
              </w:rPr>
            </w:pPr>
            <w:r w:rsidRPr="00015F90">
              <w:rPr>
                <w:rFonts w:ascii="Arial" w:hAnsi="Arial" w:cs="Arial"/>
                <w:sz w:val="20"/>
                <w:szCs w:val="20"/>
              </w:rPr>
              <w:t>Assistance information regarding SCG and reported via SRB1 (includes IRAT MRDC cases)</w:t>
            </w:r>
          </w:p>
        </w:tc>
        <w:tc>
          <w:tcPr>
            <w:tcW w:w="1427" w:type="dxa"/>
          </w:tcPr>
          <w:p w:rsidR="00015F90" w:rsidRDefault="00DD5749" w:rsidP="009D2214">
            <w:pPr>
              <w:rPr>
                <w:rFonts w:ascii="Arial" w:hAnsi="Arial" w:cs="Arial"/>
                <w:sz w:val="20"/>
                <w:szCs w:val="20"/>
              </w:rPr>
            </w:pPr>
            <w:r>
              <w:rPr>
                <w:rFonts w:ascii="Arial" w:hAnsi="Arial" w:cs="Arial"/>
                <w:sz w:val="20"/>
                <w:szCs w:val="20"/>
              </w:rPr>
              <w:t>(NG)EN-DC, NR-DC</w:t>
            </w:r>
          </w:p>
        </w:tc>
        <w:tc>
          <w:tcPr>
            <w:tcW w:w="3915" w:type="dxa"/>
          </w:tcPr>
          <w:p w:rsidR="00015F90" w:rsidRDefault="00585945" w:rsidP="009D2214">
            <w:pPr>
              <w:rPr>
                <w:rFonts w:ascii="Arial" w:hAnsi="Arial" w:cs="Arial"/>
                <w:sz w:val="20"/>
                <w:szCs w:val="20"/>
              </w:rPr>
            </w:pPr>
            <w:r>
              <w:rPr>
                <w:rFonts w:ascii="Arial" w:hAnsi="Arial" w:cs="Arial"/>
                <w:sz w:val="20"/>
                <w:szCs w:val="20"/>
              </w:rPr>
              <w:t>As above</w:t>
            </w:r>
          </w:p>
        </w:tc>
      </w:tr>
    </w:tbl>
    <w:p w:rsidR="00015F90" w:rsidRDefault="00015F90" w:rsidP="009D2214">
      <w:pPr>
        <w:rPr>
          <w:rFonts w:ascii="Arial" w:hAnsi="Arial" w:cs="Arial"/>
          <w:sz w:val="20"/>
          <w:szCs w:val="20"/>
        </w:rPr>
      </w:pPr>
    </w:p>
    <w:p w:rsidR="00015F90" w:rsidRDefault="00015F90" w:rsidP="009D2214">
      <w:pPr>
        <w:rPr>
          <w:rFonts w:ascii="Arial" w:hAnsi="Arial" w:cs="Arial"/>
          <w:sz w:val="20"/>
          <w:szCs w:val="20"/>
        </w:rPr>
      </w:pPr>
    </w:p>
    <w:p w:rsidR="00AC2829" w:rsidRDefault="00282D12" w:rsidP="00282D12">
      <w:pPr>
        <w:rPr>
          <w:rFonts w:ascii="Arial" w:hAnsi="Arial" w:cs="Arial"/>
          <w:sz w:val="20"/>
          <w:szCs w:val="20"/>
        </w:rPr>
      </w:pPr>
      <w:r>
        <w:rPr>
          <w:rFonts w:ascii="Arial" w:hAnsi="Arial" w:cs="Arial"/>
          <w:sz w:val="20"/>
          <w:szCs w:val="20"/>
        </w:rPr>
        <w:t>We t</w:t>
      </w:r>
      <w:r w:rsidR="00AC2829">
        <w:rPr>
          <w:rFonts w:ascii="Arial" w:hAnsi="Arial" w:cs="Arial"/>
          <w:sz w:val="20"/>
          <w:szCs w:val="20"/>
        </w:rPr>
        <w:t>hink there is a problem with case C, for which we understand that according to the current specification, the UE requirements are as follows:</w:t>
      </w:r>
    </w:p>
    <w:p w:rsidR="00AC2829" w:rsidRPr="00AC2829" w:rsidRDefault="00AC2829" w:rsidP="00AC2829">
      <w:pPr>
        <w:pStyle w:val="ListParagraph"/>
        <w:numPr>
          <w:ilvl w:val="0"/>
          <w:numId w:val="19"/>
        </w:numPr>
        <w:rPr>
          <w:rFonts w:ascii="Arial" w:hAnsi="Arial" w:cs="Arial"/>
        </w:rPr>
      </w:pPr>
      <w:r w:rsidRPr="00AC2829">
        <w:rPr>
          <w:rFonts w:ascii="Arial" w:hAnsi="Arial" w:cs="Arial"/>
        </w:rPr>
        <w:t>repeat SCG assistance provided shortly prior to synchronous reconfiguration for the SCG</w:t>
      </w:r>
    </w:p>
    <w:p w:rsidR="00AC2829" w:rsidRPr="00AC2829" w:rsidRDefault="00AC2829" w:rsidP="00AC2829">
      <w:pPr>
        <w:pStyle w:val="ListParagraph"/>
        <w:numPr>
          <w:ilvl w:val="0"/>
          <w:numId w:val="19"/>
        </w:numPr>
        <w:rPr>
          <w:rFonts w:ascii="Arial" w:hAnsi="Arial" w:cs="Arial"/>
        </w:rPr>
      </w:pPr>
      <w:r w:rsidRPr="00AC2829">
        <w:rPr>
          <w:rFonts w:ascii="Arial" w:hAnsi="Arial" w:cs="Arial"/>
        </w:rPr>
        <w:t>do not repeat SCG assistance provided shortly prior to synchronous reconfiguration for the MCG</w:t>
      </w:r>
    </w:p>
    <w:p w:rsidR="00AC2829" w:rsidRDefault="00AC2829" w:rsidP="00AC2829">
      <w:pPr>
        <w:rPr>
          <w:rFonts w:ascii="Arial" w:hAnsi="Arial" w:cs="Arial"/>
          <w:sz w:val="20"/>
          <w:szCs w:val="20"/>
        </w:rPr>
      </w:pPr>
      <w:r>
        <w:rPr>
          <w:rFonts w:ascii="Arial" w:hAnsi="Arial" w:cs="Arial"/>
          <w:sz w:val="20"/>
          <w:szCs w:val="20"/>
        </w:rPr>
        <w:t>For case C, the SCG assistance is transferred via MN. Let’s consider the two mobility cases for which repetition was introduced:</w:t>
      </w:r>
    </w:p>
    <w:p w:rsidR="00341C21" w:rsidRPr="002A1472" w:rsidRDefault="00AC2829" w:rsidP="002A1472">
      <w:pPr>
        <w:pStyle w:val="ListParagraph"/>
        <w:numPr>
          <w:ilvl w:val="0"/>
          <w:numId w:val="20"/>
        </w:numPr>
        <w:rPr>
          <w:rFonts w:ascii="Arial" w:hAnsi="Arial" w:cs="Arial"/>
        </w:rPr>
      </w:pPr>
      <w:r w:rsidRPr="002A1472">
        <w:rPr>
          <w:rFonts w:ascii="Arial" w:hAnsi="Arial" w:cs="Arial"/>
        </w:rPr>
        <w:t>Change of SN (synchronous reconfiguration for SCG): The MN may</w:t>
      </w:r>
      <w:r w:rsidR="00341C21" w:rsidRPr="002A1472">
        <w:rPr>
          <w:rFonts w:ascii="Arial" w:hAnsi="Arial" w:cs="Arial"/>
        </w:rPr>
        <w:t xml:space="preserve"> receive the UE assistance after forwarding the SN change request to the T-SN. It however seems possible for MN to transfer the information after SN change is completed i.e. repetition by the UE seems not essential</w:t>
      </w:r>
    </w:p>
    <w:p w:rsidR="00341C21" w:rsidRPr="002A1472" w:rsidRDefault="00341C21" w:rsidP="002A1472">
      <w:pPr>
        <w:pStyle w:val="ListParagraph"/>
        <w:numPr>
          <w:ilvl w:val="0"/>
          <w:numId w:val="20"/>
        </w:numPr>
        <w:rPr>
          <w:rFonts w:ascii="Arial" w:hAnsi="Arial" w:cs="Arial"/>
        </w:rPr>
      </w:pPr>
      <w:r w:rsidRPr="002A1472">
        <w:rPr>
          <w:rFonts w:ascii="Arial" w:hAnsi="Arial" w:cs="Arial"/>
        </w:rPr>
        <w:t xml:space="preserve">Change of MN (synchronous reconfiguration for MCG): The MN may receive the UE assistance after having initiated handover preparation request to the T-MN. After this, it is not possible for MN to transfer the information to T-MN. We doubt if we can be sure that S-MN can always transfer the information to </w:t>
      </w:r>
      <w:r w:rsidR="002A1472" w:rsidRPr="002A1472">
        <w:rPr>
          <w:rFonts w:ascii="Arial" w:hAnsi="Arial" w:cs="Arial"/>
        </w:rPr>
        <w:t xml:space="preserve">the </w:t>
      </w:r>
      <w:r w:rsidRPr="002A1472">
        <w:rPr>
          <w:rFonts w:ascii="Arial" w:hAnsi="Arial" w:cs="Arial"/>
        </w:rPr>
        <w:t>SN.</w:t>
      </w:r>
    </w:p>
    <w:p w:rsidR="00AD3917" w:rsidRDefault="002A1472" w:rsidP="00AC2829">
      <w:pPr>
        <w:rPr>
          <w:rFonts w:ascii="Arial" w:hAnsi="Arial" w:cs="Arial"/>
          <w:sz w:val="20"/>
          <w:szCs w:val="20"/>
        </w:rPr>
      </w:pPr>
      <w:r>
        <w:rPr>
          <w:rFonts w:ascii="Arial" w:hAnsi="Arial" w:cs="Arial"/>
          <w:sz w:val="20"/>
          <w:szCs w:val="20"/>
        </w:rPr>
        <w:t xml:space="preserve">We think it seems </w:t>
      </w:r>
      <w:proofErr w:type="spellStart"/>
      <w:r>
        <w:rPr>
          <w:rFonts w:ascii="Arial" w:hAnsi="Arial" w:cs="Arial"/>
          <w:sz w:val="20"/>
          <w:szCs w:val="20"/>
        </w:rPr>
        <w:t>saftest</w:t>
      </w:r>
      <w:proofErr w:type="spellEnd"/>
      <w:r>
        <w:rPr>
          <w:rFonts w:ascii="Arial" w:hAnsi="Arial" w:cs="Arial"/>
          <w:sz w:val="20"/>
          <w:szCs w:val="20"/>
        </w:rPr>
        <w:t xml:space="preserve"> to introduce repetition of SCG assistance for case b). We have no strong view on whether or not to remove the repetition for case a)</w:t>
      </w:r>
      <w:r w:rsidR="00AD3917">
        <w:rPr>
          <w:rFonts w:ascii="Arial" w:hAnsi="Arial" w:cs="Arial"/>
          <w:sz w:val="20"/>
          <w:szCs w:val="20"/>
        </w:rPr>
        <w:t>, but it does not really hurt to keep this</w:t>
      </w:r>
      <w:r>
        <w:rPr>
          <w:rFonts w:ascii="Arial" w:hAnsi="Arial" w:cs="Arial"/>
          <w:sz w:val="20"/>
          <w:szCs w:val="20"/>
        </w:rPr>
        <w:t>.</w:t>
      </w:r>
      <w:r w:rsidR="00AD3917">
        <w:rPr>
          <w:rFonts w:ascii="Arial" w:hAnsi="Arial" w:cs="Arial"/>
          <w:sz w:val="20"/>
          <w:szCs w:val="20"/>
        </w:rPr>
        <w:t xml:space="preserve"> The following table shows the corresponding way forward.</w:t>
      </w:r>
    </w:p>
    <w:p w:rsidR="00AD3917" w:rsidRDefault="00AD3917" w:rsidP="00AC2829">
      <w:pPr>
        <w:rPr>
          <w:rFonts w:ascii="Arial" w:hAnsi="Arial" w:cs="Arial"/>
          <w:sz w:val="20"/>
          <w:szCs w:val="20"/>
        </w:rPr>
      </w:pPr>
    </w:p>
    <w:tbl>
      <w:tblPr>
        <w:tblStyle w:val="TableGrid"/>
        <w:tblW w:w="0" w:type="auto"/>
        <w:tblLook w:val="04A0" w:firstRow="1" w:lastRow="0" w:firstColumn="1" w:lastColumn="0" w:noHBand="0" w:noVBand="1"/>
      </w:tblPr>
      <w:tblGrid>
        <w:gridCol w:w="738"/>
        <w:gridCol w:w="4603"/>
        <w:gridCol w:w="2597"/>
        <w:gridCol w:w="2745"/>
      </w:tblGrid>
      <w:tr w:rsidR="002A1472" w:rsidTr="002A1472">
        <w:tc>
          <w:tcPr>
            <w:tcW w:w="738" w:type="dxa"/>
          </w:tcPr>
          <w:p w:rsidR="002A1472" w:rsidRDefault="002A1472" w:rsidP="0084271B">
            <w:pPr>
              <w:rPr>
                <w:rFonts w:ascii="Arial" w:hAnsi="Arial" w:cs="Arial"/>
                <w:sz w:val="20"/>
                <w:szCs w:val="20"/>
              </w:rPr>
            </w:pPr>
            <w:r>
              <w:rPr>
                <w:rFonts w:ascii="Arial" w:hAnsi="Arial" w:cs="Arial"/>
                <w:sz w:val="20"/>
                <w:szCs w:val="20"/>
              </w:rPr>
              <w:t>Case</w:t>
            </w:r>
          </w:p>
        </w:tc>
        <w:tc>
          <w:tcPr>
            <w:tcW w:w="4603" w:type="dxa"/>
          </w:tcPr>
          <w:p w:rsidR="002A1472" w:rsidRDefault="002A1472" w:rsidP="0084271B">
            <w:pPr>
              <w:rPr>
                <w:rFonts w:ascii="Arial" w:hAnsi="Arial" w:cs="Arial"/>
                <w:sz w:val="20"/>
                <w:szCs w:val="20"/>
              </w:rPr>
            </w:pPr>
            <w:r>
              <w:rPr>
                <w:rFonts w:ascii="Arial" w:hAnsi="Arial" w:cs="Arial"/>
                <w:sz w:val="20"/>
                <w:szCs w:val="20"/>
              </w:rPr>
              <w:t>Description</w:t>
            </w:r>
          </w:p>
        </w:tc>
        <w:tc>
          <w:tcPr>
            <w:tcW w:w="2597" w:type="dxa"/>
          </w:tcPr>
          <w:p w:rsidR="002A1472" w:rsidRDefault="002A1472" w:rsidP="0084271B">
            <w:pPr>
              <w:rPr>
                <w:rFonts w:ascii="Arial" w:hAnsi="Arial" w:cs="Arial"/>
                <w:sz w:val="20"/>
                <w:szCs w:val="20"/>
              </w:rPr>
            </w:pPr>
            <w:r>
              <w:rPr>
                <w:rFonts w:ascii="Arial" w:hAnsi="Arial" w:cs="Arial"/>
                <w:sz w:val="20"/>
                <w:szCs w:val="20"/>
              </w:rPr>
              <w:t>Repeat upon</w:t>
            </w:r>
          </w:p>
        </w:tc>
        <w:tc>
          <w:tcPr>
            <w:tcW w:w="2745" w:type="dxa"/>
          </w:tcPr>
          <w:p w:rsidR="002A1472" w:rsidRDefault="002A1472" w:rsidP="0084271B">
            <w:pPr>
              <w:rPr>
                <w:rFonts w:ascii="Arial" w:hAnsi="Arial" w:cs="Arial"/>
                <w:sz w:val="20"/>
                <w:szCs w:val="20"/>
              </w:rPr>
            </w:pPr>
            <w:r>
              <w:rPr>
                <w:rFonts w:ascii="Arial" w:hAnsi="Arial" w:cs="Arial"/>
                <w:sz w:val="20"/>
                <w:szCs w:val="20"/>
              </w:rPr>
              <w:t>Remarks</w:t>
            </w:r>
          </w:p>
        </w:tc>
      </w:tr>
      <w:tr w:rsidR="002A1472" w:rsidTr="002A1472">
        <w:tc>
          <w:tcPr>
            <w:tcW w:w="738" w:type="dxa"/>
          </w:tcPr>
          <w:p w:rsidR="002A1472" w:rsidRDefault="002A1472" w:rsidP="0084271B">
            <w:pPr>
              <w:rPr>
                <w:rFonts w:ascii="Arial" w:hAnsi="Arial" w:cs="Arial"/>
                <w:sz w:val="20"/>
                <w:szCs w:val="20"/>
              </w:rPr>
            </w:pPr>
            <w:r>
              <w:rPr>
                <w:rFonts w:ascii="Arial" w:hAnsi="Arial" w:cs="Arial"/>
                <w:sz w:val="20"/>
                <w:szCs w:val="20"/>
              </w:rPr>
              <w:t>A</w:t>
            </w:r>
          </w:p>
        </w:tc>
        <w:tc>
          <w:tcPr>
            <w:tcW w:w="4603" w:type="dxa"/>
          </w:tcPr>
          <w:p w:rsidR="002A1472" w:rsidRDefault="002A1472" w:rsidP="0084271B">
            <w:pPr>
              <w:rPr>
                <w:rFonts w:ascii="Arial" w:hAnsi="Arial" w:cs="Arial"/>
                <w:sz w:val="20"/>
                <w:szCs w:val="20"/>
              </w:rPr>
            </w:pPr>
            <w:r w:rsidRPr="00015F90">
              <w:rPr>
                <w:rFonts w:ascii="Arial" w:hAnsi="Arial" w:cs="Arial"/>
                <w:sz w:val="20"/>
                <w:szCs w:val="20"/>
              </w:rPr>
              <w:t xml:space="preserve">Assistance regarding </w:t>
            </w:r>
            <w:r>
              <w:rPr>
                <w:rFonts w:ascii="Arial" w:hAnsi="Arial" w:cs="Arial"/>
                <w:sz w:val="20"/>
                <w:szCs w:val="20"/>
              </w:rPr>
              <w:t xml:space="preserve">UE/ </w:t>
            </w:r>
            <w:r w:rsidRPr="00015F90">
              <w:rPr>
                <w:rFonts w:ascii="Arial" w:hAnsi="Arial" w:cs="Arial"/>
                <w:sz w:val="20"/>
                <w:szCs w:val="20"/>
              </w:rPr>
              <w:t>MCG and reported via SRB1</w:t>
            </w:r>
          </w:p>
        </w:tc>
        <w:tc>
          <w:tcPr>
            <w:tcW w:w="2597" w:type="dxa"/>
          </w:tcPr>
          <w:p w:rsidR="002A1472" w:rsidRDefault="002A1472" w:rsidP="0084271B">
            <w:pPr>
              <w:rPr>
                <w:rFonts w:ascii="Arial" w:hAnsi="Arial" w:cs="Arial"/>
                <w:sz w:val="20"/>
                <w:szCs w:val="20"/>
              </w:rPr>
            </w:pPr>
            <w:r>
              <w:rPr>
                <w:rFonts w:ascii="Arial" w:hAnsi="Arial" w:cs="Arial"/>
                <w:sz w:val="20"/>
                <w:szCs w:val="20"/>
              </w:rPr>
              <w:t xml:space="preserve">Sync </w:t>
            </w:r>
            <w:proofErr w:type="spellStart"/>
            <w:r>
              <w:rPr>
                <w:rFonts w:ascii="Arial" w:hAnsi="Arial" w:cs="Arial"/>
                <w:sz w:val="20"/>
                <w:szCs w:val="20"/>
              </w:rPr>
              <w:t>Reconfig</w:t>
            </w:r>
            <w:proofErr w:type="spellEnd"/>
            <w:r>
              <w:rPr>
                <w:rFonts w:ascii="Arial" w:hAnsi="Arial" w:cs="Arial"/>
                <w:sz w:val="20"/>
                <w:szCs w:val="20"/>
              </w:rPr>
              <w:t xml:space="preserve"> for MCG</w:t>
            </w:r>
          </w:p>
        </w:tc>
        <w:tc>
          <w:tcPr>
            <w:tcW w:w="2745" w:type="dxa"/>
          </w:tcPr>
          <w:p w:rsidR="002A1472" w:rsidRDefault="00AD3917" w:rsidP="0084271B">
            <w:pPr>
              <w:rPr>
                <w:rFonts w:ascii="Arial" w:hAnsi="Arial" w:cs="Arial"/>
                <w:sz w:val="20"/>
                <w:szCs w:val="20"/>
              </w:rPr>
            </w:pPr>
            <w:r>
              <w:rPr>
                <w:rFonts w:ascii="Arial" w:hAnsi="Arial" w:cs="Arial"/>
                <w:sz w:val="20"/>
                <w:szCs w:val="20"/>
              </w:rPr>
              <w:t>As in LTE since long</w:t>
            </w:r>
          </w:p>
        </w:tc>
      </w:tr>
      <w:tr w:rsidR="002A1472" w:rsidTr="002A1472">
        <w:tc>
          <w:tcPr>
            <w:tcW w:w="738" w:type="dxa"/>
          </w:tcPr>
          <w:p w:rsidR="002A1472" w:rsidRDefault="002A1472" w:rsidP="0084271B">
            <w:pPr>
              <w:rPr>
                <w:rFonts w:ascii="Arial" w:hAnsi="Arial" w:cs="Arial"/>
                <w:sz w:val="20"/>
                <w:szCs w:val="20"/>
              </w:rPr>
            </w:pPr>
            <w:r>
              <w:rPr>
                <w:rFonts w:ascii="Arial" w:hAnsi="Arial" w:cs="Arial"/>
                <w:sz w:val="20"/>
                <w:szCs w:val="20"/>
              </w:rPr>
              <w:t>B</w:t>
            </w:r>
          </w:p>
        </w:tc>
        <w:tc>
          <w:tcPr>
            <w:tcW w:w="4603" w:type="dxa"/>
          </w:tcPr>
          <w:p w:rsidR="002A1472" w:rsidRPr="00015F90" w:rsidRDefault="002A1472" w:rsidP="0084271B">
            <w:pPr>
              <w:rPr>
                <w:rFonts w:ascii="Arial" w:hAnsi="Arial" w:cs="Arial"/>
                <w:sz w:val="20"/>
                <w:szCs w:val="20"/>
              </w:rPr>
            </w:pPr>
            <w:r w:rsidRPr="00015F90">
              <w:rPr>
                <w:rFonts w:ascii="Arial" w:hAnsi="Arial" w:cs="Arial"/>
                <w:sz w:val="20"/>
                <w:szCs w:val="20"/>
              </w:rPr>
              <w:t>Assistance regarding SCG and reported via SRB3</w:t>
            </w:r>
          </w:p>
        </w:tc>
        <w:tc>
          <w:tcPr>
            <w:tcW w:w="2597" w:type="dxa"/>
          </w:tcPr>
          <w:p w:rsidR="002A1472" w:rsidRDefault="002A1472" w:rsidP="002A1472">
            <w:pPr>
              <w:rPr>
                <w:rFonts w:ascii="Arial" w:hAnsi="Arial" w:cs="Arial"/>
                <w:sz w:val="20"/>
                <w:szCs w:val="20"/>
              </w:rPr>
            </w:pPr>
            <w:r>
              <w:rPr>
                <w:rFonts w:ascii="Arial" w:hAnsi="Arial" w:cs="Arial"/>
                <w:sz w:val="20"/>
                <w:szCs w:val="20"/>
              </w:rPr>
              <w:t xml:space="preserve">Sync </w:t>
            </w:r>
            <w:proofErr w:type="spellStart"/>
            <w:r>
              <w:rPr>
                <w:rFonts w:ascii="Arial" w:hAnsi="Arial" w:cs="Arial"/>
                <w:sz w:val="20"/>
                <w:szCs w:val="20"/>
              </w:rPr>
              <w:t>Reconfig</w:t>
            </w:r>
            <w:proofErr w:type="spellEnd"/>
            <w:r>
              <w:rPr>
                <w:rFonts w:ascii="Arial" w:hAnsi="Arial" w:cs="Arial"/>
                <w:sz w:val="20"/>
                <w:szCs w:val="20"/>
              </w:rPr>
              <w:t xml:space="preserve"> for SCG</w:t>
            </w:r>
          </w:p>
        </w:tc>
        <w:tc>
          <w:tcPr>
            <w:tcW w:w="2745" w:type="dxa"/>
          </w:tcPr>
          <w:p w:rsidR="002A1472" w:rsidRDefault="00AD3917" w:rsidP="0084271B">
            <w:pPr>
              <w:rPr>
                <w:rFonts w:ascii="Arial" w:hAnsi="Arial" w:cs="Arial"/>
                <w:sz w:val="20"/>
                <w:szCs w:val="20"/>
              </w:rPr>
            </w:pPr>
            <w:r>
              <w:rPr>
                <w:rFonts w:ascii="Arial" w:hAnsi="Arial" w:cs="Arial"/>
                <w:sz w:val="20"/>
                <w:szCs w:val="20"/>
              </w:rPr>
              <w:t>Obviously needed for same reasons</w:t>
            </w:r>
          </w:p>
        </w:tc>
      </w:tr>
      <w:tr w:rsidR="002A1472" w:rsidTr="002A1472">
        <w:tc>
          <w:tcPr>
            <w:tcW w:w="738" w:type="dxa"/>
          </w:tcPr>
          <w:p w:rsidR="002A1472" w:rsidRDefault="002A1472" w:rsidP="0084271B">
            <w:pPr>
              <w:rPr>
                <w:rFonts w:ascii="Arial" w:hAnsi="Arial" w:cs="Arial"/>
                <w:sz w:val="20"/>
                <w:szCs w:val="20"/>
              </w:rPr>
            </w:pPr>
            <w:r>
              <w:rPr>
                <w:rFonts w:ascii="Arial" w:hAnsi="Arial" w:cs="Arial"/>
                <w:sz w:val="20"/>
                <w:szCs w:val="20"/>
              </w:rPr>
              <w:t>C</w:t>
            </w:r>
          </w:p>
        </w:tc>
        <w:tc>
          <w:tcPr>
            <w:tcW w:w="4603" w:type="dxa"/>
          </w:tcPr>
          <w:p w:rsidR="002A1472" w:rsidRPr="00015F90" w:rsidRDefault="002A1472" w:rsidP="0084271B">
            <w:pPr>
              <w:rPr>
                <w:rFonts w:ascii="Arial" w:hAnsi="Arial" w:cs="Arial"/>
                <w:sz w:val="20"/>
                <w:szCs w:val="20"/>
              </w:rPr>
            </w:pPr>
            <w:r w:rsidRPr="00015F90">
              <w:rPr>
                <w:rFonts w:ascii="Arial" w:hAnsi="Arial" w:cs="Arial"/>
                <w:sz w:val="20"/>
                <w:szCs w:val="20"/>
              </w:rPr>
              <w:t>Assistance information regarding SCG and reported via SRB1 (includes IRAT MRDC cases)</w:t>
            </w:r>
          </w:p>
        </w:tc>
        <w:tc>
          <w:tcPr>
            <w:tcW w:w="2597" w:type="dxa"/>
          </w:tcPr>
          <w:p w:rsidR="002A1472" w:rsidRDefault="008D11F2" w:rsidP="0084271B">
            <w:pPr>
              <w:rPr>
                <w:rFonts w:ascii="Arial" w:hAnsi="Arial" w:cs="Arial"/>
                <w:sz w:val="20"/>
                <w:szCs w:val="20"/>
              </w:rPr>
            </w:pPr>
            <w:r>
              <w:rPr>
                <w:rFonts w:ascii="Arial" w:hAnsi="Arial" w:cs="Arial"/>
                <w:sz w:val="20"/>
                <w:szCs w:val="20"/>
              </w:rPr>
              <w:t xml:space="preserve">Sync </w:t>
            </w:r>
            <w:proofErr w:type="spellStart"/>
            <w:r>
              <w:rPr>
                <w:rFonts w:ascii="Arial" w:hAnsi="Arial" w:cs="Arial"/>
                <w:sz w:val="20"/>
                <w:szCs w:val="20"/>
              </w:rPr>
              <w:t>Reconfig</w:t>
            </w:r>
            <w:proofErr w:type="spellEnd"/>
            <w:r>
              <w:rPr>
                <w:rFonts w:ascii="Arial" w:hAnsi="Arial" w:cs="Arial"/>
                <w:sz w:val="20"/>
                <w:szCs w:val="20"/>
              </w:rPr>
              <w:t xml:space="preserve"> for MCG </w:t>
            </w:r>
            <w:r w:rsidR="002A1472">
              <w:rPr>
                <w:rFonts w:ascii="Arial" w:hAnsi="Arial" w:cs="Arial"/>
                <w:sz w:val="20"/>
                <w:szCs w:val="20"/>
              </w:rPr>
              <w:t>or for SCG</w:t>
            </w:r>
          </w:p>
        </w:tc>
        <w:tc>
          <w:tcPr>
            <w:tcW w:w="2745" w:type="dxa"/>
          </w:tcPr>
          <w:p w:rsidR="002A1472" w:rsidRDefault="00AD3917" w:rsidP="0084271B">
            <w:pPr>
              <w:rPr>
                <w:rFonts w:ascii="Arial" w:hAnsi="Arial" w:cs="Arial"/>
                <w:sz w:val="20"/>
                <w:szCs w:val="20"/>
              </w:rPr>
            </w:pPr>
            <w:r>
              <w:rPr>
                <w:rFonts w:ascii="Arial" w:hAnsi="Arial" w:cs="Arial"/>
                <w:sz w:val="20"/>
                <w:szCs w:val="20"/>
              </w:rPr>
              <w:t xml:space="preserve">Obviously needed upon Sync </w:t>
            </w:r>
            <w:proofErr w:type="spellStart"/>
            <w:r>
              <w:rPr>
                <w:rFonts w:ascii="Arial" w:hAnsi="Arial" w:cs="Arial"/>
                <w:sz w:val="20"/>
                <w:szCs w:val="20"/>
              </w:rPr>
              <w:t>Reconfig</w:t>
            </w:r>
            <w:proofErr w:type="spellEnd"/>
            <w:r>
              <w:rPr>
                <w:rFonts w:ascii="Arial" w:hAnsi="Arial" w:cs="Arial"/>
                <w:sz w:val="20"/>
                <w:szCs w:val="20"/>
              </w:rPr>
              <w:t xml:space="preserve"> for MCG and fine to keep upon Sync </w:t>
            </w:r>
            <w:proofErr w:type="spellStart"/>
            <w:r>
              <w:rPr>
                <w:rFonts w:ascii="Arial" w:hAnsi="Arial" w:cs="Arial"/>
                <w:sz w:val="20"/>
                <w:szCs w:val="20"/>
              </w:rPr>
              <w:t>Reconfig</w:t>
            </w:r>
            <w:proofErr w:type="spellEnd"/>
            <w:r>
              <w:rPr>
                <w:rFonts w:ascii="Arial" w:hAnsi="Arial" w:cs="Arial"/>
                <w:sz w:val="20"/>
                <w:szCs w:val="20"/>
              </w:rPr>
              <w:t xml:space="preserve"> for MCG or for SCG</w:t>
            </w:r>
          </w:p>
        </w:tc>
      </w:tr>
    </w:tbl>
    <w:p w:rsidR="002A1472" w:rsidRDefault="002A1472" w:rsidP="00282D12">
      <w:pPr>
        <w:rPr>
          <w:rFonts w:ascii="Arial" w:hAnsi="Arial" w:cs="Arial"/>
          <w:sz w:val="20"/>
          <w:szCs w:val="20"/>
        </w:rPr>
      </w:pPr>
    </w:p>
    <w:p w:rsidR="00AD3917" w:rsidRDefault="00AD3917" w:rsidP="00282D12">
      <w:pPr>
        <w:rPr>
          <w:rFonts w:ascii="Arial" w:hAnsi="Arial" w:cs="Arial"/>
          <w:sz w:val="20"/>
          <w:szCs w:val="20"/>
        </w:rPr>
      </w:pPr>
      <w:r>
        <w:rPr>
          <w:rFonts w:ascii="Arial" w:hAnsi="Arial" w:cs="Arial"/>
          <w:sz w:val="20"/>
          <w:szCs w:val="20"/>
        </w:rPr>
        <w:t>A corresponding TP for 38.331 is provided below (corresponding changes are needed to 36.331):</w:t>
      </w:r>
    </w:p>
    <w:p w:rsidR="00AC2829" w:rsidRDefault="00AC2829" w:rsidP="00282D12">
      <w:pPr>
        <w:rPr>
          <w:rFonts w:ascii="Arial" w:hAnsi="Arial" w:cs="Arial"/>
          <w:sz w:val="20"/>
          <w:szCs w:val="20"/>
        </w:rPr>
      </w:pPr>
    </w:p>
    <w:p w:rsidR="002A1472" w:rsidRPr="00D215DA" w:rsidRDefault="002A1472" w:rsidP="002A1472">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D215DA">
        <w:rPr>
          <w:rFonts w:ascii="Times New Roman" w:eastAsia="Times New Roman" w:hAnsi="Times New Roman" w:cs="Times New Roman"/>
          <w:sz w:val="20"/>
          <w:szCs w:val="20"/>
          <w:lang w:val="en-GB" w:eastAsia="ja-JP"/>
        </w:rPr>
        <w:t>2&gt;</w:t>
      </w:r>
      <w:r w:rsidRPr="00D215DA">
        <w:rPr>
          <w:rFonts w:ascii="Times New Roman" w:eastAsia="Times New Roman" w:hAnsi="Times New Roman" w:cs="Times New Roman"/>
          <w:sz w:val="20"/>
          <w:szCs w:val="20"/>
          <w:lang w:val="en-GB" w:eastAsia="ja-JP"/>
        </w:rPr>
        <w:tab/>
        <w:t xml:space="preserve">if </w:t>
      </w:r>
      <w:proofErr w:type="spellStart"/>
      <w:r w:rsidRPr="00D215DA">
        <w:rPr>
          <w:rFonts w:ascii="Times New Roman" w:eastAsia="Times New Roman" w:hAnsi="Times New Roman" w:cs="Times New Roman"/>
          <w:i/>
          <w:sz w:val="20"/>
          <w:szCs w:val="20"/>
          <w:lang w:val="en-GB" w:eastAsia="ja-JP"/>
        </w:rPr>
        <w:t>reconfigurationWithSync</w:t>
      </w:r>
      <w:proofErr w:type="spellEnd"/>
      <w:r w:rsidRPr="00D215DA">
        <w:rPr>
          <w:rFonts w:ascii="Times New Roman" w:eastAsia="Times New Roman" w:hAnsi="Times New Roman" w:cs="Times New Roman"/>
          <w:sz w:val="20"/>
          <w:szCs w:val="20"/>
          <w:lang w:val="en-GB" w:eastAsia="ja-JP"/>
        </w:rPr>
        <w:t xml:space="preserve"> was included in </w:t>
      </w:r>
      <w:proofErr w:type="spellStart"/>
      <w:r w:rsidRPr="00D215DA">
        <w:rPr>
          <w:rFonts w:ascii="Times New Roman" w:eastAsia="Times New Roman" w:hAnsi="Times New Roman" w:cs="Times New Roman"/>
          <w:i/>
          <w:sz w:val="20"/>
          <w:szCs w:val="20"/>
          <w:lang w:val="en-GB" w:eastAsia="ja-JP"/>
        </w:rPr>
        <w:t>masterCellGroup</w:t>
      </w:r>
      <w:proofErr w:type="spellEnd"/>
      <w:del w:id="10" w:author="Samsung User" w:date="2020-08-05T19:53:00Z">
        <w:r w:rsidRPr="00D215DA" w:rsidDel="008D11F2">
          <w:rPr>
            <w:rFonts w:ascii="Times New Roman" w:eastAsia="Times New Roman" w:hAnsi="Times New Roman" w:cs="Times New Roman"/>
            <w:i/>
            <w:sz w:val="20"/>
            <w:szCs w:val="20"/>
            <w:lang w:val="en-GB" w:eastAsia="ja-JP"/>
          </w:rPr>
          <w:delText xml:space="preserve"> </w:delText>
        </w:r>
        <w:r w:rsidRPr="00D215DA" w:rsidDel="008D11F2">
          <w:rPr>
            <w:rFonts w:ascii="Times New Roman" w:eastAsia="Times New Roman" w:hAnsi="Times New Roman" w:cs="Times New Roman"/>
            <w:sz w:val="20"/>
            <w:szCs w:val="20"/>
            <w:lang w:val="en-GB" w:eastAsia="ja-JP"/>
          </w:rPr>
          <w:delText>or</w:delText>
        </w:r>
        <w:r w:rsidRPr="00D215DA" w:rsidDel="008D11F2">
          <w:rPr>
            <w:rFonts w:ascii="Times New Roman" w:eastAsia="Times New Roman" w:hAnsi="Times New Roman" w:cs="Times New Roman"/>
            <w:i/>
            <w:sz w:val="20"/>
            <w:szCs w:val="20"/>
            <w:lang w:val="en-GB" w:eastAsia="ja-JP"/>
          </w:rPr>
          <w:delText xml:space="preserve"> secondaryCellGroup</w:delText>
        </w:r>
      </w:del>
      <w:r w:rsidRPr="00D215DA">
        <w:rPr>
          <w:rFonts w:ascii="Times New Roman" w:eastAsia="Times New Roman" w:hAnsi="Times New Roman" w:cs="Times New Roman"/>
          <w:sz w:val="20"/>
          <w:szCs w:val="20"/>
          <w:lang w:val="en-GB" w:eastAsia="ja-JP"/>
        </w:rPr>
        <w:t>; and</w:t>
      </w:r>
    </w:p>
    <w:p w:rsidR="002A1472" w:rsidRPr="00D215DA" w:rsidRDefault="002A1472" w:rsidP="002A1472">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ja-JP"/>
        </w:rPr>
      </w:pPr>
      <w:r w:rsidRPr="00D215DA">
        <w:rPr>
          <w:rFonts w:ascii="Times New Roman" w:eastAsia="Times New Roman" w:hAnsi="Times New Roman" w:cs="Times New Roman"/>
          <w:sz w:val="20"/>
          <w:szCs w:val="20"/>
          <w:lang w:val="en-GB" w:eastAsia="ja-JP"/>
        </w:rPr>
        <w:lastRenderedPageBreak/>
        <w:t>2&gt;</w:t>
      </w:r>
      <w:r w:rsidRPr="00D215DA">
        <w:rPr>
          <w:rFonts w:ascii="Times New Roman" w:eastAsia="Times New Roman" w:hAnsi="Times New Roman" w:cs="Times New Roman"/>
          <w:sz w:val="20"/>
          <w:szCs w:val="20"/>
          <w:lang w:val="en-GB" w:eastAsia="ja-JP"/>
        </w:rPr>
        <w:tab/>
        <w:t xml:space="preserve">if the UE transmitted a </w:t>
      </w:r>
      <w:proofErr w:type="spellStart"/>
      <w:r w:rsidRPr="00D215DA">
        <w:rPr>
          <w:rFonts w:ascii="Times New Roman" w:eastAsia="Times New Roman" w:hAnsi="Times New Roman" w:cs="Times New Roman"/>
          <w:i/>
          <w:sz w:val="20"/>
          <w:szCs w:val="20"/>
          <w:lang w:val="en-GB" w:eastAsia="ja-JP"/>
        </w:rPr>
        <w:t>UEAssistanceInformation</w:t>
      </w:r>
      <w:proofErr w:type="spellEnd"/>
      <w:r w:rsidRPr="00D215DA">
        <w:rPr>
          <w:rFonts w:ascii="Times New Roman" w:eastAsia="Times New Roman" w:hAnsi="Times New Roman" w:cs="Times New Roman"/>
          <w:sz w:val="20"/>
          <w:szCs w:val="20"/>
          <w:lang w:val="en-GB" w:eastAsia="ja-JP"/>
        </w:rPr>
        <w:t xml:space="preserve"> message </w:t>
      </w:r>
      <w:ins w:id="11" w:author="Samsung User" w:date="2020-08-05T19:56:00Z">
        <w:r w:rsidR="008D11F2">
          <w:rPr>
            <w:rFonts w:ascii="Times New Roman" w:eastAsia="Times New Roman" w:hAnsi="Times New Roman" w:cs="Times New Roman"/>
            <w:sz w:val="20"/>
            <w:szCs w:val="20"/>
            <w:lang w:val="en-GB" w:eastAsia="ja-JP"/>
          </w:rPr>
          <w:t>and transferred the information via SRB1</w:t>
        </w:r>
      </w:ins>
      <w:del w:id="12" w:author="Samsung User" w:date="2020-08-05T19:56:00Z">
        <w:r w:rsidRPr="00D215DA" w:rsidDel="008D11F2">
          <w:rPr>
            <w:rFonts w:ascii="Times New Roman" w:eastAsia="Times New Roman" w:hAnsi="Times New Roman" w:cs="Times New Roman"/>
            <w:sz w:val="20"/>
            <w:szCs w:val="20"/>
            <w:lang w:val="en-GB" w:eastAsia="ja-JP"/>
          </w:rPr>
          <w:delText xml:space="preserve">for the corresponding cell group </w:delText>
        </w:r>
      </w:del>
      <w:r w:rsidRPr="00D215DA">
        <w:rPr>
          <w:rFonts w:ascii="Times New Roman" w:eastAsia="Times New Roman" w:hAnsi="Times New Roman" w:cs="Times New Roman"/>
          <w:sz w:val="20"/>
          <w:szCs w:val="20"/>
          <w:lang w:val="en-GB" w:eastAsia="ja-JP"/>
        </w:rPr>
        <w:t xml:space="preserve">during the last 1 second, and the UE is still configured to provide </w:t>
      </w:r>
      <w:ins w:id="13" w:author="Samsung User" w:date="2020-08-05T19:57:00Z">
        <w:r w:rsidR="008D11F2">
          <w:rPr>
            <w:rFonts w:ascii="Times New Roman" w:eastAsia="Times New Roman" w:hAnsi="Times New Roman" w:cs="Times New Roman"/>
            <w:sz w:val="20"/>
            <w:szCs w:val="20"/>
            <w:lang w:val="en-GB" w:eastAsia="ja-JP"/>
          </w:rPr>
          <w:t xml:space="preserve">the concerned </w:t>
        </w:r>
      </w:ins>
      <w:r w:rsidRPr="00D215DA">
        <w:rPr>
          <w:rFonts w:ascii="Times New Roman" w:eastAsia="Times New Roman" w:hAnsi="Times New Roman" w:cs="Times New Roman"/>
          <w:sz w:val="20"/>
          <w:szCs w:val="20"/>
          <w:lang w:val="en-GB" w:eastAsia="ja-JP"/>
        </w:rPr>
        <w:t>UE assistance information</w:t>
      </w:r>
      <w:del w:id="14" w:author="Samsung User" w:date="2020-08-05T19:57:00Z">
        <w:r w:rsidRPr="00D215DA" w:rsidDel="008D11F2">
          <w:rPr>
            <w:rFonts w:ascii="Times New Roman" w:eastAsia="Times New Roman" w:hAnsi="Times New Roman" w:cs="Times New Roman"/>
            <w:sz w:val="20"/>
            <w:szCs w:val="20"/>
            <w:lang w:val="en-GB" w:eastAsia="ja-JP"/>
          </w:rPr>
          <w:delText xml:space="preserve"> for the corresponding cell group</w:delText>
        </w:r>
      </w:del>
      <w:r w:rsidRPr="00D215DA">
        <w:rPr>
          <w:rFonts w:ascii="Times New Roman" w:eastAsia="Times New Roman" w:hAnsi="Times New Roman" w:cs="Times New Roman"/>
          <w:sz w:val="20"/>
          <w:szCs w:val="20"/>
          <w:lang w:val="en-GB" w:eastAsia="ja-JP"/>
        </w:rPr>
        <w:t>:</w:t>
      </w:r>
    </w:p>
    <w:p w:rsidR="002A1472" w:rsidRPr="00D215DA" w:rsidRDefault="002A1472" w:rsidP="002A1472">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ja-JP"/>
        </w:rPr>
      </w:pPr>
      <w:r w:rsidRPr="00D215DA">
        <w:rPr>
          <w:rFonts w:ascii="Times New Roman" w:eastAsia="Times New Roman" w:hAnsi="Times New Roman" w:cs="Times New Roman"/>
          <w:sz w:val="20"/>
          <w:szCs w:val="20"/>
          <w:lang w:val="en-GB" w:eastAsia="ja-JP"/>
        </w:rPr>
        <w:t>3&gt;</w:t>
      </w:r>
      <w:r w:rsidRPr="00D215DA">
        <w:rPr>
          <w:rFonts w:ascii="Times New Roman" w:eastAsia="Times New Roman" w:hAnsi="Times New Roman" w:cs="Times New Roman"/>
          <w:sz w:val="20"/>
          <w:szCs w:val="20"/>
          <w:lang w:val="en-GB" w:eastAsia="ja-JP"/>
        </w:rPr>
        <w:tab/>
        <w:t xml:space="preserve">initiate transmission of a </w:t>
      </w:r>
      <w:proofErr w:type="spellStart"/>
      <w:r w:rsidRPr="00D215DA">
        <w:rPr>
          <w:rFonts w:ascii="Times New Roman" w:eastAsia="Times New Roman" w:hAnsi="Times New Roman" w:cs="Times New Roman"/>
          <w:i/>
          <w:sz w:val="20"/>
          <w:szCs w:val="20"/>
          <w:lang w:val="en-GB" w:eastAsia="ja-JP"/>
        </w:rPr>
        <w:t>UEAssistanceInformation</w:t>
      </w:r>
      <w:proofErr w:type="spellEnd"/>
      <w:r w:rsidRPr="00D215DA">
        <w:rPr>
          <w:rFonts w:ascii="Times New Roman" w:eastAsia="Times New Roman" w:hAnsi="Times New Roman" w:cs="Times New Roman"/>
          <w:sz w:val="20"/>
          <w:szCs w:val="20"/>
          <w:lang w:val="en-GB" w:eastAsia="ja-JP"/>
        </w:rPr>
        <w:t xml:space="preserve"> message </w:t>
      </w:r>
      <w:ins w:id="15" w:author="Samsung User" w:date="2020-08-05T19:58:00Z">
        <w:r w:rsidR="008D11F2">
          <w:rPr>
            <w:rFonts w:ascii="Times New Roman" w:eastAsia="Times New Roman" w:hAnsi="Times New Roman" w:cs="Times New Roman"/>
            <w:sz w:val="20"/>
            <w:szCs w:val="20"/>
            <w:lang w:val="en-GB" w:eastAsia="ja-JP"/>
          </w:rPr>
          <w:t>to tran</w:t>
        </w:r>
      </w:ins>
      <w:ins w:id="16" w:author="Samsung User" w:date="2020-08-05T19:59:00Z">
        <w:r w:rsidR="008D11F2">
          <w:rPr>
            <w:rFonts w:ascii="Times New Roman" w:eastAsia="Times New Roman" w:hAnsi="Times New Roman" w:cs="Times New Roman"/>
            <w:sz w:val="20"/>
            <w:szCs w:val="20"/>
            <w:lang w:val="en-GB" w:eastAsia="ja-JP"/>
          </w:rPr>
          <w:t>s</w:t>
        </w:r>
      </w:ins>
      <w:ins w:id="17" w:author="Samsung User" w:date="2020-08-05T19:58:00Z">
        <w:r w:rsidR="008D11F2">
          <w:rPr>
            <w:rFonts w:ascii="Times New Roman" w:eastAsia="Times New Roman" w:hAnsi="Times New Roman" w:cs="Times New Roman"/>
            <w:sz w:val="20"/>
            <w:szCs w:val="20"/>
            <w:lang w:val="en-GB" w:eastAsia="ja-JP"/>
          </w:rPr>
          <w:t>fer the concerned UE A</w:t>
        </w:r>
      </w:ins>
      <w:ins w:id="18" w:author="Samsung User" w:date="2020-08-05T19:59:00Z">
        <w:r w:rsidR="008D11F2">
          <w:rPr>
            <w:rFonts w:ascii="Times New Roman" w:eastAsia="Times New Roman" w:hAnsi="Times New Roman" w:cs="Times New Roman"/>
            <w:sz w:val="20"/>
            <w:szCs w:val="20"/>
            <w:lang w:val="en-GB" w:eastAsia="ja-JP"/>
          </w:rPr>
          <w:t>ssistance information</w:t>
        </w:r>
      </w:ins>
      <w:del w:id="19" w:author="Samsung User" w:date="2020-08-05T19:59:00Z">
        <w:r w:rsidRPr="00D215DA" w:rsidDel="008D11F2">
          <w:rPr>
            <w:rFonts w:ascii="Times New Roman" w:eastAsia="Times New Roman" w:hAnsi="Times New Roman" w:cs="Times New Roman"/>
            <w:sz w:val="20"/>
            <w:szCs w:val="20"/>
            <w:lang w:val="en-GB" w:eastAsia="ja-JP"/>
          </w:rPr>
          <w:delText>for the corresponding cell group</w:delText>
        </w:r>
      </w:del>
      <w:r w:rsidRPr="00D215DA">
        <w:rPr>
          <w:rFonts w:ascii="Times New Roman" w:eastAsia="Times New Roman" w:hAnsi="Times New Roman" w:cs="Times New Roman"/>
          <w:sz w:val="20"/>
          <w:szCs w:val="20"/>
          <w:lang w:val="en-GB" w:eastAsia="ja-JP"/>
        </w:rPr>
        <w:t xml:space="preserve"> in accordance with clause 5.7.4.3;</w:t>
      </w:r>
    </w:p>
    <w:p w:rsidR="008D11F2" w:rsidRPr="00D215DA" w:rsidRDefault="008D11F2" w:rsidP="008D11F2">
      <w:pPr>
        <w:overflowPunct w:val="0"/>
        <w:autoSpaceDE w:val="0"/>
        <w:autoSpaceDN w:val="0"/>
        <w:adjustRightInd w:val="0"/>
        <w:spacing w:after="180"/>
        <w:ind w:left="851" w:hanging="284"/>
        <w:jc w:val="left"/>
        <w:textAlignment w:val="baseline"/>
        <w:rPr>
          <w:ins w:id="20" w:author="Samsung User" w:date="2020-08-05T19:59:00Z"/>
          <w:rFonts w:ascii="Times New Roman" w:eastAsia="Times New Roman" w:hAnsi="Times New Roman" w:cs="Times New Roman"/>
          <w:sz w:val="20"/>
          <w:szCs w:val="20"/>
          <w:lang w:val="en-GB" w:eastAsia="ja-JP"/>
        </w:rPr>
      </w:pPr>
      <w:ins w:id="21" w:author="Samsung User" w:date="2020-08-05T19:59:00Z">
        <w:r w:rsidRPr="00D215DA">
          <w:rPr>
            <w:rFonts w:ascii="Times New Roman" w:eastAsia="Times New Roman" w:hAnsi="Times New Roman" w:cs="Times New Roman"/>
            <w:sz w:val="20"/>
            <w:szCs w:val="20"/>
            <w:lang w:val="en-GB" w:eastAsia="ja-JP"/>
          </w:rPr>
          <w:t>2&gt;</w:t>
        </w:r>
        <w:r w:rsidRPr="00D215DA">
          <w:rPr>
            <w:rFonts w:ascii="Times New Roman" w:eastAsia="Times New Roman" w:hAnsi="Times New Roman" w:cs="Times New Roman"/>
            <w:sz w:val="20"/>
            <w:szCs w:val="20"/>
            <w:lang w:val="en-GB" w:eastAsia="ja-JP"/>
          </w:rPr>
          <w:tab/>
          <w:t xml:space="preserve">if </w:t>
        </w:r>
        <w:proofErr w:type="spellStart"/>
        <w:r w:rsidRPr="00D215DA">
          <w:rPr>
            <w:rFonts w:ascii="Times New Roman" w:eastAsia="Times New Roman" w:hAnsi="Times New Roman" w:cs="Times New Roman"/>
            <w:i/>
            <w:sz w:val="20"/>
            <w:szCs w:val="20"/>
            <w:lang w:val="en-GB" w:eastAsia="ja-JP"/>
          </w:rPr>
          <w:t>reconfigurationWithSync</w:t>
        </w:r>
        <w:proofErr w:type="spellEnd"/>
        <w:r w:rsidRPr="00D215DA">
          <w:rPr>
            <w:rFonts w:ascii="Times New Roman" w:eastAsia="Times New Roman" w:hAnsi="Times New Roman" w:cs="Times New Roman"/>
            <w:sz w:val="20"/>
            <w:szCs w:val="20"/>
            <w:lang w:val="en-GB" w:eastAsia="ja-JP"/>
          </w:rPr>
          <w:t xml:space="preserve"> was included in </w:t>
        </w:r>
        <w:proofErr w:type="spellStart"/>
        <w:r w:rsidRPr="00D215DA">
          <w:rPr>
            <w:rFonts w:ascii="Times New Roman" w:eastAsia="Times New Roman" w:hAnsi="Times New Roman" w:cs="Times New Roman"/>
            <w:i/>
            <w:sz w:val="20"/>
            <w:szCs w:val="20"/>
            <w:lang w:val="en-GB" w:eastAsia="ja-JP"/>
          </w:rPr>
          <w:t>secondaryCellGroup</w:t>
        </w:r>
        <w:proofErr w:type="spellEnd"/>
        <w:r w:rsidRPr="00D215DA">
          <w:rPr>
            <w:rFonts w:ascii="Times New Roman" w:eastAsia="Times New Roman" w:hAnsi="Times New Roman" w:cs="Times New Roman"/>
            <w:sz w:val="20"/>
            <w:szCs w:val="20"/>
            <w:lang w:val="en-GB" w:eastAsia="ja-JP"/>
          </w:rPr>
          <w:t>; and</w:t>
        </w:r>
      </w:ins>
    </w:p>
    <w:p w:rsidR="008D11F2" w:rsidRPr="00D215DA" w:rsidRDefault="008D11F2" w:rsidP="008D11F2">
      <w:pPr>
        <w:overflowPunct w:val="0"/>
        <w:autoSpaceDE w:val="0"/>
        <w:autoSpaceDN w:val="0"/>
        <w:adjustRightInd w:val="0"/>
        <w:spacing w:after="180"/>
        <w:ind w:left="851" w:hanging="284"/>
        <w:jc w:val="left"/>
        <w:textAlignment w:val="baseline"/>
        <w:rPr>
          <w:ins w:id="22" w:author="Samsung User" w:date="2020-08-05T20:01:00Z"/>
          <w:rFonts w:ascii="Times New Roman" w:eastAsia="Times New Roman" w:hAnsi="Times New Roman" w:cs="Times New Roman"/>
          <w:sz w:val="20"/>
          <w:szCs w:val="20"/>
          <w:lang w:val="en-GB" w:eastAsia="ja-JP"/>
        </w:rPr>
      </w:pPr>
      <w:ins w:id="23" w:author="Samsung User" w:date="2020-08-05T20:01:00Z">
        <w:r w:rsidRPr="00D215DA">
          <w:rPr>
            <w:rFonts w:ascii="Times New Roman" w:eastAsia="Times New Roman" w:hAnsi="Times New Roman" w:cs="Times New Roman"/>
            <w:sz w:val="20"/>
            <w:szCs w:val="20"/>
            <w:lang w:val="en-GB" w:eastAsia="ja-JP"/>
          </w:rPr>
          <w:t>2&gt;</w:t>
        </w:r>
        <w:r w:rsidRPr="00D215DA">
          <w:rPr>
            <w:rFonts w:ascii="Times New Roman" w:eastAsia="Times New Roman" w:hAnsi="Times New Roman" w:cs="Times New Roman"/>
            <w:sz w:val="20"/>
            <w:szCs w:val="20"/>
            <w:lang w:val="en-GB" w:eastAsia="ja-JP"/>
          </w:rPr>
          <w:tab/>
          <w:t xml:space="preserve">if the UE transmitted a </w:t>
        </w:r>
        <w:proofErr w:type="spellStart"/>
        <w:r w:rsidRPr="00D215DA">
          <w:rPr>
            <w:rFonts w:ascii="Times New Roman" w:eastAsia="Times New Roman" w:hAnsi="Times New Roman" w:cs="Times New Roman"/>
            <w:i/>
            <w:sz w:val="20"/>
            <w:szCs w:val="20"/>
            <w:lang w:val="en-GB" w:eastAsia="ja-JP"/>
          </w:rPr>
          <w:t>UEAssistanceInformation</w:t>
        </w:r>
        <w:proofErr w:type="spellEnd"/>
        <w:r w:rsidRPr="00D215DA">
          <w:rPr>
            <w:rFonts w:ascii="Times New Roman" w:eastAsia="Times New Roman" w:hAnsi="Times New Roman" w:cs="Times New Roman"/>
            <w:sz w:val="20"/>
            <w:szCs w:val="20"/>
            <w:lang w:val="en-GB" w:eastAsia="ja-JP"/>
          </w:rPr>
          <w:t xml:space="preserve"> message </w:t>
        </w:r>
        <w:r>
          <w:rPr>
            <w:rFonts w:ascii="Times New Roman" w:eastAsia="Times New Roman" w:hAnsi="Times New Roman" w:cs="Times New Roman"/>
            <w:sz w:val="20"/>
            <w:szCs w:val="20"/>
            <w:lang w:val="en-GB" w:eastAsia="ja-JP"/>
          </w:rPr>
          <w:t>via SRB</w:t>
        </w:r>
      </w:ins>
      <w:ins w:id="24" w:author="Samsung User" w:date="2020-08-05T20:02:00Z">
        <w:r w:rsidR="00AD3917">
          <w:rPr>
            <w:rFonts w:ascii="Times New Roman" w:eastAsia="Times New Roman" w:hAnsi="Times New Roman" w:cs="Times New Roman"/>
            <w:sz w:val="20"/>
            <w:szCs w:val="20"/>
            <w:lang w:val="en-GB" w:eastAsia="ja-JP"/>
          </w:rPr>
          <w:t>3</w:t>
        </w:r>
      </w:ins>
      <w:ins w:id="25" w:author="Samsung User" w:date="2020-08-05T20:01:00Z">
        <w:r w:rsidRPr="00D215DA">
          <w:rPr>
            <w:rFonts w:ascii="Times New Roman" w:eastAsia="Times New Roman" w:hAnsi="Times New Roman" w:cs="Times New Roman"/>
            <w:sz w:val="20"/>
            <w:szCs w:val="20"/>
            <w:lang w:val="en-GB" w:eastAsia="ja-JP"/>
          </w:rPr>
          <w:t xml:space="preserve"> </w:t>
        </w:r>
      </w:ins>
      <w:ins w:id="26" w:author="Samsung User" w:date="2020-08-05T20:03:00Z">
        <w:r w:rsidR="00AD3917" w:rsidRPr="00D215DA">
          <w:rPr>
            <w:rFonts w:ascii="Times New Roman" w:eastAsia="Times New Roman" w:hAnsi="Times New Roman" w:cs="Times New Roman"/>
            <w:sz w:val="20"/>
            <w:szCs w:val="20"/>
            <w:lang w:val="en-GB" w:eastAsia="ja-JP"/>
          </w:rPr>
          <w:t xml:space="preserve">during </w:t>
        </w:r>
      </w:ins>
      <w:ins w:id="27" w:author="Samsung User" w:date="2020-08-05T20:01:00Z">
        <w:r w:rsidRPr="00D215DA">
          <w:rPr>
            <w:rFonts w:ascii="Times New Roman" w:eastAsia="Times New Roman" w:hAnsi="Times New Roman" w:cs="Times New Roman"/>
            <w:sz w:val="20"/>
            <w:szCs w:val="20"/>
            <w:lang w:val="en-GB" w:eastAsia="ja-JP"/>
          </w:rPr>
          <w:t xml:space="preserve">the last 1 second, and the UE is still configured to provide </w:t>
        </w:r>
        <w:r>
          <w:rPr>
            <w:rFonts w:ascii="Times New Roman" w:eastAsia="Times New Roman" w:hAnsi="Times New Roman" w:cs="Times New Roman"/>
            <w:sz w:val="20"/>
            <w:szCs w:val="20"/>
            <w:lang w:val="en-GB" w:eastAsia="ja-JP"/>
          </w:rPr>
          <w:t xml:space="preserve">the concerned </w:t>
        </w:r>
        <w:r w:rsidRPr="00D215DA">
          <w:rPr>
            <w:rFonts w:ascii="Times New Roman" w:eastAsia="Times New Roman" w:hAnsi="Times New Roman" w:cs="Times New Roman"/>
            <w:sz w:val="20"/>
            <w:szCs w:val="20"/>
            <w:lang w:val="en-GB" w:eastAsia="ja-JP"/>
          </w:rPr>
          <w:t>UE assistance information:</w:t>
        </w:r>
      </w:ins>
    </w:p>
    <w:p w:rsidR="00AD3917" w:rsidRPr="00D215DA" w:rsidRDefault="00AD3917" w:rsidP="00AD3917">
      <w:pPr>
        <w:overflowPunct w:val="0"/>
        <w:autoSpaceDE w:val="0"/>
        <w:autoSpaceDN w:val="0"/>
        <w:adjustRightInd w:val="0"/>
        <w:spacing w:after="180"/>
        <w:ind w:left="1135" w:hanging="284"/>
        <w:jc w:val="left"/>
        <w:textAlignment w:val="baseline"/>
        <w:rPr>
          <w:ins w:id="28" w:author="Samsung User" w:date="2020-08-05T20:03:00Z"/>
          <w:rFonts w:ascii="Times New Roman" w:eastAsia="Times New Roman" w:hAnsi="Times New Roman" w:cs="Times New Roman"/>
          <w:sz w:val="20"/>
          <w:szCs w:val="20"/>
          <w:lang w:val="en-GB" w:eastAsia="ja-JP"/>
        </w:rPr>
      </w:pPr>
      <w:ins w:id="29" w:author="Samsung User" w:date="2020-08-05T20:03:00Z">
        <w:r w:rsidRPr="00D215DA">
          <w:rPr>
            <w:rFonts w:ascii="Times New Roman" w:eastAsia="Times New Roman" w:hAnsi="Times New Roman" w:cs="Times New Roman"/>
            <w:sz w:val="20"/>
            <w:szCs w:val="20"/>
            <w:lang w:val="en-GB" w:eastAsia="ja-JP"/>
          </w:rPr>
          <w:t>3&gt;</w:t>
        </w:r>
        <w:r w:rsidRPr="00D215DA">
          <w:rPr>
            <w:rFonts w:ascii="Times New Roman" w:eastAsia="Times New Roman" w:hAnsi="Times New Roman" w:cs="Times New Roman"/>
            <w:sz w:val="20"/>
            <w:szCs w:val="20"/>
            <w:lang w:val="en-GB" w:eastAsia="ja-JP"/>
          </w:rPr>
          <w:tab/>
          <w:t xml:space="preserve">initiate transmission of a </w:t>
        </w:r>
        <w:proofErr w:type="spellStart"/>
        <w:r w:rsidRPr="00D215DA">
          <w:rPr>
            <w:rFonts w:ascii="Times New Roman" w:eastAsia="Times New Roman" w:hAnsi="Times New Roman" w:cs="Times New Roman"/>
            <w:i/>
            <w:sz w:val="20"/>
            <w:szCs w:val="20"/>
            <w:lang w:val="en-GB" w:eastAsia="ja-JP"/>
          </w:rPr>
          <w:t>UEAssistanceInformation</w:t>
        </w:r>
        <w:proofErr w:type="spellEnd"/>
        <w:r w:rsidRPr="00D215DA">
          <w:rPr>
            <w:rFonts w:ascii="Times New Roman" w:eastAsia="Times New Roman" w:hAnsi="Times New Roman" w:cs="Times New Roman"/>
            <w:sz w:val="20"/>
            <w:szCs w:val="20"/>
            <w:lang w:val="en-GB" w:eastAsia="ja-JP"/>
          </w:rPr>
          <w:t xml:space="preserve"> message </w:t>
        </w:r>
        <w:r>
          <w:rPr>
            <w:rFonts w:ascii="Times New Roman" w:eastAsia="Times New Roman" w:hAnsi="Times New Roman" w:cs="Times New Roman"/>
            <w:sz w:val="20"/>
            <w:szCs w:val="20"/>
            <w:lang w:val="en-GB" w:eastAsia="ja-JP"/>
          </w:rPr>
          <w:t>to transfer the concerned UE Assistance information</w:t>
        </w:r>
        <w:r w:rsidRPr="00D215DA">
          <w:rPr>
            <w:rFonts w:ascii="Times New Roman" w:eastAsia="Times New Roman" w:hAnsi="Times New Roman" w:cs="Times New Roman"/>
            <w:sz w:val="20"/>
            <w:szCs w:val="20"/>
            <w:lang w:val="en-GB" w:eastAsia="ja-JP"/>
          </w:rPr>
          <w:t xml:space="preserve"> in accordance with clause 5.7.4.3;</w:t>
        </w:r>
      </w:ins>
    </w:p>
    <w:p w:rsidR="00D20B06" w:rsidRPr="00585ED5" w:rsidRDefault="00D20B06" w:rsidP="00585ED5">
      <w:pPr>
        <w:rPr>
          <w:lang w:val="en-GB" w:eastAsia="ko-KR"/>
        </w:rPr>
      </w:pPr>
    </w:p>
    <w:p w:rsidR="00AD3917" w:rsidRDefault="00AD3917" w:rsidP="00AD3917">
      <w:pPr>
        <w:rPr>
          <w:rFonts w:ascii="Arial" w:hAnsi="Arial" w:cs="Arial"/>
          <w:sz w:val="20"/>
          <w:szCs w:val="20"/>
        </w:rPr>
      </w:pPr>
      <w:r>
        <w:rPr>
          <w:rFonts w:ascii="Arial" w:hAnsi="Arial" w:cs="Arial"/>
          <w:sz w:val="20"/>
          <w:szCs w:val="20"/>
        </w:rPr>
        <w:t>Altogether we propose:</w:t>
      </w:r>
    </w:p>
    <w:p w:rsidR="00AD3917" w:rsidRDefault="00AD3917" w:rsidP="00AD3917">
      <w:pPr>
        <w:rPr>
          <w:rFonts w:ascii="Arial" w:hAnsi="Arial" w:cs="Arial"/>
          <w:sz w:val="20"/>
          <w:szCs w:val="20"/>
        </w:rPr>
      </w:pPr>
    </w:p>
    <w:p w:rsidR="00DE7EA6" w:rsidRDefault="00AD3917" w:rsidP="00DE7EA6">
      <w:pPr>
        <w:spacing w:after="180"/>
        <w:ind w:left="1426" w:hanging="1426"/>
        <w:rPr>
          <w:rFonts w:ascii="Arial" w:hAnsi="Arial" w:cs="Arial"/>
          <w:b/>
          <w:sz w:val="20"/>
          <w:lang w:eastAsia="ko-KR"/>
        </w:rPr>
      </w:pPr>
      <w:r w:rsidRPr="006D0C1A">
        <w:rPr>
          <w:rFonts w:ascii="Arial" w:hAnsi="Arial" w:cs="Arial"/>
          <w:b/>
          <w:sz w:val="20"/>
          <w:lang w:eastAsia="ko-KR"/>
        </w:rPr>
        <w:t>Proposal</w:t>
      </w:r>
      <w:r w:rsidR="00DE7EA6">
        <w:rPr>
          <w:rFonts w:ascii="Arial" w:hAnsi="Arial" w:cs="Arial"/>
          <w:b/>
          <w:sz w:val="20"/>
          <w:lang w:eastAsia="ko-KR"/>
        </w:rPr>
        <w:t xml:space="preserve"> 1</w:t>
      </w:r>
      <w:r w:rsidRPr="006D0C1A">
        <w:rPr>
          <w:rFonts w:ascii="Arial" w:hAnsi="Arial" w:cs="Arial"/>
          <w:b/>
          <w:sz w:val="20"/>
          <w:lang w:eastAsia="ko-KR"/>
        </w:rPr>
        <w:tab/>
      </w:r>
      <w:r w:rsidRPr="00DE7EA6">
        <w:rPr>
          <w:rFonts w:ascii="Arial" w:hAnsi="Arial" w:cs="Arial"/>
          <w:sz w:val="20"/>
          <w:lang w:eastAsia="ko-KR"/>
        </w:rPr>
        <w:t xml:space="preserve">Repeat SCG assistance transferred via SRB1 </w:t>
      </w:r>
      <w:r w:rsidR="00DE7EA6">
        <w:rPr>
          <w:rFonts w:ascii="Arial" w:hAnsi="Arial" w:cs="Arial"/>
          <w:sz w:val="20"/>
          <w:lang w:eastAsia="ko-KR"/>
        </w:rPr>
        <w:t>that was</w:t>
      </w:r>
      <w:r w:rsidRPr="00DE7EA6">
        <w:rPr>
          <w:rFonts w:ascii="Arial" w:hAnsi="Arial" w:cs="Arial"/>
          <w:sz w:val="20"/>
          <w:lang w:eastAsia="ko-KR"/>
        </w:rPr>
        <w:t xml:space="preserve"> transferred within 1 second prior to </w:t>
      </w:r>
      <w:r w:rsidR="00DE7EA6" w:rsidRPr="00DE7EA6">
        <w:rPr>
          <w:rFonts w:ascii="Arial" w:hAnsi="Arial" w:cs="Arial"/>
          <w:sz w:val="20"/>
          <w:lang w:eastAsia="ko-KR"/>
        </w:rPr>
        <w:t>synchronous MCG reconfiguration (NR)/ handover (LTE)</w:t>
      </w:r>
    </w:p>
    <w:p w:rsidR="00DE7EA6" w:rsidRDefault="00DE7EA6" w:rsidP="00DE7EA6">
      <w:pPr>
        <w:spacing w:after="180"/>
        <w:ind w:left="1426" w:hanging="1426"/>
        <w:rPr>
          <w:rFonts w:ascii="Arial" w:hAnsi="Arial" w:cs="Arial"/>
          <w:b/>
          <w:sz w:val="20"/>
          <w:lang w:eastAsia="ko-KR"/>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sidR="001E26C6" w:rsidRPr="001E26C6">
        <w:rPr>
          <w:rFonts w:ascii="Arial" w:hAnsi="Arial" w:cs="Arial"/>
          <w:sz w:val="20"/>
          <w:szCs w:val="20"/>
        </w:rPr>
        <w:t>RAN2 is requested to discuss and confirm whether to</w:t>
      </w:r>
      <w:r w:rsidR="001E26C6">
        <w:rPr>
          <w:rFonts w:ascii="Arial" w:hAnsi="Arial" w:cs="Arial"/>
          <w:sz w:val="20"/>
          <w:szCs w:val="20"/>
        </w:rPr>
        <w:t xml:space="preserve"> r</w:t>
      </w:r>
      <w:r w:rsidR="001E26C6" w:rsidRPr="00DE7EA6">
        <w:rPr>
          <w:rFonts w:ascii="Arial" w:hAnsi="Arial" w:cs="Arial"/>
          <w:sz w:val="20"/>
          <w:lang w:eastAsia="ko-KR"/>
        </w:rPr>
        <w:t xml:space="preserve">epeat </w:t>
      </w:r>
      <w:r w:rsidRPr="00DE7EA6">
        <w:rPr>
          <w:rFonts w:ascii="Arial" w:hAnsi="Arial" w:cs="Arial"/>
          <w:sz w:val="20"/>
          <w:lang w:eastAsia="ko-KR"/>
        </w:rPr>
        <w:t xml:space="preserve">SCG assistance transferred via SRB1 </w:t>
      </w:r>
      <w:r>
        <w:rPr>
          <w:rFonts w:ascii="Arial" w:hAnsi="Arial" w:cs="Arial"/>
          <w:sz w:val="20"/>
          <w:lang w:eastAsia="ko-KR"/>
        </w:rPr>
        <w:t>that was</w:t>
      </w:r>
      <w:r w:rsidRPr="00DE7EA6">
        <w:rPr>
          <w:rFonts w:ascii="Arial" w:hAnsi="Arial" w:cs="Arial"/>
          <w:sz w:val="20"/>
          <w:lang w:eastAsia="ko-KR"/>
        </w:rPr>
        <w:t xml:space="preserve"> transferred within 1 second prior to synchronous </w:t>
      </w:r>
      <w:r>
        <w:rPr>
          <w:rFonts w:ascii="Arial" w:hAnsi="Arial" w:cs="Arial"/>
          <w:sz w:val="20"/>
          <w:lang w:eastAsia="ko-KR"/>
        </w:rPr>
        <w:t>S</w:t>
      </w:r>
      <w:r w:rsidRPr="00DE7EA6">
        <w:rPr>
          <w:rFonts w:ascii="Arial" w:hAnsi="Arial" w:cs="Arial"/>
          <w:sz w:val="20"/>
          <w:lang w:eastAsia="ko-KR"/>
        </w:rPr>
        <w:t>CG reconfiguration (NR)</w:t>
      </w:r>
    </w:p>
    <w:p w:rsidR="00AD3917" w:rsidRDefault="00AD3917" w:rsidP="00AD3917">
      <w:pPr>
        <w:rPr>
          <w:rFonts w:ascii="Arial" w:hAnsi="Arial" w:cs="Arial"/>
          <w:sz w:val="20"/>
          <w:szCs w:val="20"/>
        </w:rPr>
      </w:pPr>
    </w:p>
    <w:p w:rsidR="00FD631D" w:rsidRPr="002D0C19" w:rsidRDefault="00FD631D" w:rsidP="002D0C19">
      <w:pPr>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DB7F24"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0A41F9">
        <w:rPr>
          <w:rFonts w:ascii="Arial" w:hAnsi="Arial" w:cs="Arial"/>
          <w:sz w:val="20"/>
          <w:szCs w:val="20"/>
        </w:rPr>
        <w:t>the s</w:t>
      </w:r>
      <w:r w:rsidR="000A41F9" w:rsidRPr="000A41F9">
        <w:rPr>
          <w:rFonts w:ascii="Arial" w:hAnsi="Arial" w:cs="Arial"/>
          <w:sz w:val="20"/>
          <w:szCs w:val="20"/>
        </w:rPr>
        <w:t>pecification of target frequencies for measurement logging</w:t>
      </w:r>
      <w:r>
        <w:rPr>
          <w:rFonts w:ascii="Arial" w:hAnsi="Arial" w:cs="Arial"/>
          <w:sz w:val="20"/>
          <w:szCs w:val="20"/>
        </w:rPr>
        <w:t xml:space="preserve">. </w:t>
      </w:r>
      <w:r>
        <w:rPr>
          <w:rFonts w:ascii="Arial" w:hAnsi="Arial" w:cs="Arial"/>
          <w:sz w:val="20"/>
          <w:szCs w:val="20"/>
          <w:lang w:eastAsia="ko-KR"/>
        </w:rPr>
        <w:t xml:space="preserve">The document </w:t>
      </w:r>
      <w:r w:rsidR="000A41F9">
        <w:rPr>
          <w:rFonts w:ascii="Arial" w:hAnsi="Arial" w:cs="Arial"/>
          <w:sz w:val="20"/>
          <w:szCs w:val="20"/>
        </w:rPr>
        <w:t>includes the following proposal</w:t>
      </w:r>
      <w:r w:rsidR="00FD631D" w:rsidRPr="00F557DE">
        <w:rPr>
          <w:rFonts w:ascii="Arial" w:hAnsi="Arial" w:cs="Arial"/>
          <w:sz w:val="20"/>
          <w:szCs w:val="20"/>
        </w:rPr>
        <w:t xml:space="preserve"> that RAN2 is requested to discuss and conclude:</w:t>
      </w:r>
    </w:p>
    <w:p w:rsidR="001A5C15" w:rsidRDefault="001A5C15" w:rsidP="001C7DDB">
      <w:pPr>
        <w:rPr>
          <w:rFonts w:ascii="Arial" w:hAnsi="Arial" w:cs="Arial"/>
          <w:lang w:eastAsia="ko-KR"/>
        </w:rPr>
      </w:pPr>
    </w:p>
    <w:p w:rsidR="002D64A4" w:rsidRDefault="002D64A4" w:rsidP="002D64A4">
      <w:pPr>
        <w:spacing w:after="180"/>
        <w:ind w:left="1426" w:hanging="1426"/>
        <w:rPr>
          <w:rFonts w:ascii="Arial" w:hAnsi="Arial" w:cs="Arial"/>
          <w:b/>
          <w:sz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DE7EA6">
        <w:rPr>
          <w:rFonts w:ascii="Arial" w:hAnsi="Arial" w:cs="Arial"/>
          <w:sz w:val="20"/>
          <w:lang w:eastAsia="ko-KR"/>
        </w:rPr>
        <w:t xml:space="preserve">Repeat SCG assistance transferred via SRB1 </w:t>
      </w:r>
      <w:r>
        <w:rPr>
          <w:rFonts w:ascii="Arial" w:hAnsi="Arial" w:cs="Arial"/>
          <w:sz w:val="20"/>
          <w:lang w:eastAsia="ko-KR"/>
        </w:rPr>
        <w:t>that was</w:t>
      </w:r>
      <w:r w:rsidRPr="00DE7EA6">
        <w:rPr>
          <w:rFonts w:ascii="Arial" w:hAnsi="Arial" w:cs="Arial"/>
          <w:sz w:val="20"/>
          <w:lang w:eastAsia="ko-KR"/>
        </w:rPr>
        <w:t xml:space="preserve"> transferred within 1 second prior to synchronous MCG reconfiguration (NR)/ handover (LTE)</w:t>
      </w:r>
    </w:p>
    <w:p w:rsidR="002D64A4" w:rsidRDefault="002D64A4" w:rsidP="002D64A4">
      <w:pPr>
        <w:spacing w:after="180"/>
        <w:ind w:left="1426" w:hanging="1426"/>
        <w:rPr>
          <w:rFonts w:ascii="Arial" w:hAnsi="Arial" w:cs="Arial"/>
          <w:b/>
          <w:sz w:val="20"/>
          <w:lang w:eastAsia="ko-KR"/>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sidRPr="001E26C6">
        <w:rPr>
          <w:rFonts w:ascii="Arial" w:hAnsi="Arial" w:cs="Arial"/>
          <w:sz w:val="20"/>
          <w:szCs w:val="20"/>
        </w:rPr>
        <w:t>RAN2 is requested to discuss and confirm whether to</w:t>
      </w:r>
      <w:r>
        <w:rPr>
          <w:rFonts w:ascii="Arial" w:hAnsi="Arial" w:cs="Arial"/>
          <w:sz w:val="20"/>
          <w:szCs w:val="20"/>
        </w:rPr>
        <w:t xml:space="preserve"> r</w:t>
      </w:r>
      <w:r w:rsidRPr="00DE7EA6">
        <w:rPr>
          <w:rFonts w:ascii="Arial" w:hAnsi="Arial" w:cs="Arial"/>
          <w:sz w:val="20"/>
          <w:lang w:eastAsia="ko-KR"/>
        </w:rPr>
        <w:t xml:space="preserve">epeat SCG assistance transferred via SRB1 </w:t>
      </w:r>
      <w:r>
        <w:rPr>
          <w:rFonts w:ascii="Arial" w:hAnsi="Arial" w:cs="Arial"/>
          <w:sz w:val="20"/>
          <w:lang w:eastAsia="ko-KR"/>
        </w:rPr>
        <w:t>that was</w:t>
      </w:r>
      <w:r w:rsidRPr="00DE7EA6">
        <w:rPr>
          <w:rFonts w:ascii="Arial" w:hAnsi="Arial" w:cs="Arial"/>
          <w:sz w:val="20"/>
          <w:lang w:eastAsia="ko-KR"/>
        </w:rPr>
        <w:t xml:space="preserve"> transferred within 1 second prior to synchronous </w:t>
      </w:r>
      <w:r>
        <w:rPr>
          <w:rFonts w:ascii="Arial" w:hAnsi="Arial" w:cs="Arial"/>
          <w:sz w:val="20"/>
          <w:lang w:eastAsia="ko-KR"/>
        </w:rPr>
        <w:t>S</w:t>
      </w:r>
      <w:r w:rsidRPr="00DE7EA6">
        <w:rPr>
          <w:rFonts w:ascii="Arial" w:hAnsi="Arial" w:cs="Arial"/>
          <w:sz w:val="20"/>
          <w:lang w:eastAsia="ko-KR"/>
        </w:rPr>
        <w:t>CG reconfiguration (NR)</w:t>
      </w:r>
    </w:p>
    <w:p w:rsidR="00074E49" w:rsidRDefault="001E26C6" w:rsidP="001C7DDB">
      <w:pPr>
        <w:rPr>
          <w:rFonts w:ascii="Arial" w:hAnsi="Arial" w:cs="Arial"/>
          <w:lang w:eastAsia="ko-KR"/>
        </w:rPr>
      </w:pPr>
      <w:r>
        <w:rPr>
          <w:rFonts w:ascii="Arial" w:hAnsi="Arial" w:cs="Arial"/>
          <w:lang w:eastAsia="ko-KR"/>
        </w:rPr>
        <w:t>After the proposals are concluded, Samsung is happy to provide CRs to introduce t</w:t>
      </w:r>
      <w:r w:rsidR="00282D12">
        <w:rPr>
          <w:rFonts w:ascii="Arial" w:hAnsi="Arial" w:cs="Arial"/>
          <w:lang w:eastAsia="ko-KR"/>
        </w:rPr>
        <w:t xml:space="preserve">he corresponding changes </w:t>
      </w:r>
      <w:r>
        <w:rPr>
          <w:rFonts w:ascii="Arial" w:hAnsi="Arial" w:cs="Arial"/>
          <w:lang w:eastAsia="ko-KR"/>
        </w:rPr>
        <w:t>to 38.331 and 36.331</w:t>
      </w:r>
      <w:r w:rsidR="00282D12">
        <w:rPr>
          <w:rFonts w:ascii="Arial" w:hAnsi="Arial" w:cs="Arial"/>
          <w:lang w:eastAsia="ko-KR"/>
        </w:rPr>
        <w:t>.</w:t>
      </w: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bookmarkStart w:id="30" w:name="_GoBack"/>
      <w:bookmarkEnd w:id="30"/>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49C" w:rsidRDefault="0088149C">
      <w:r>
        <w:separator/>
      </w:r>
    </w:p>
  </w:endnote>
  <w:endnote w:type="continuationSeparator" w:id="0">
    <w:p w:rsidR="0088149C" w:rsidRDefault="0088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49C" w:rsidRDefault="0088149C">
      <w:r>
        <w:separator/>
      </w:r>
    </w:p>
  </w:footnote>
  <w:footnote w:type="continuationSeparator" w:id="0">
    <w:p w:rsidR="0088149C" w:rsidRDefault="00881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237D42"/>
    <w:multiLevelType w:val="hybridMultilevel"/>
    <w:tmpl w:val="24FA12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9C1B96"/>
    <w:multiLevelType w:val="hybridMultilevel"/>
    <w:tmpl w:val="F15E2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7">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4DF97F78"/>
    <w:multiLevelType w:val="hybridMultilevel"/>
    <w:tmpl w:val="C61491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E8330F"/>
    <w:multiLevelType w:val="hybridMultilevel"/>
    <w:tmpl w:val="2CEA96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8"/>
  </w:num>
  <w:num w:numId="4">
    <w:abstractNumId w:val="2"/>
  </w:num>
  <w:num w:numId="5">
    <w:abstractNumId w:val="6"/>
  </w:num>
  <w:num w:numId="6">
    <w:abstractNumId w:val="17"/>
  </w:num>
  <w:num w:numId="7">
    <w:abstractNumId w:val="7"/>
  </w:num>
  <w:num w:numId="8">
    <w:abstractNumId w:val="4"/>
  </w:num>
  <w:num w:numId="9">
    <w:abstractNumId w:val="5"/>
  </w:num>
  <w:num w:numId="10">
    <w:abstractNumId w:val="14"/>
  </w:num>
  <w:num w:numId="11">
    <w:abstractNumId w:val="9"/>
  </w:num>
  <w:num w:numId="12">
    <w:abstractNumId w:val="9"/>
  </w:num>
  <w:num w:numId="13">
    <w:abstractNumId w:val="11"/>
  </w:num>
  <w:num w:numId="14">
    <w:abstractNumId w:val="15"/>
  </w:num>
  <w:num w:numId="15">
    <w:abstractNumId w:val="16"/>
  </w:num>
  <w:num w:numId="16">
    <w:abstractNumId w:val="3"/>
  </w:num>
  <w:num w:numId="17">
    <w:abstractNumId w:val="10"/>
  </w:num>
  <w:num w:numId="18">
    <w:abstractNumId w:val="0"/>
  </w:num>
  <w:num w:numId="19">
    <w:abstractNumId w:val="13"/>
  </w:num>
  <w:num w:numId="2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90"/>
    <w:rsid w:val="00022E4A"/>
    <w:rsid w:val="00032CE8"/>
    <w:rsid w:val="00035820"/>
    <w:rsid w:val="0004168A"/>
    <w:rsid w:val="00045CBA"/>
    <w:rsid w:val="000603B6"/>
    <w:rsid w:val="00074E49"/>
    <w:rsid w:val="00092E5E"/>
    <w:rsid w:val="0009640C"/>
    <w:rsid w:val="000A41F9"/>
    <w:rsid w:val="000A6394"/>
    <w:rsid w:val="000C038A"/>
    <w:rsid w:val="000C04BD"/>
    <w:rsid w:val="000C353A"/>
    <w:rsid w:val="000C6598"/>
    <w:rsid w:val="000C6B22"/>
    <w:rsid w:val="000D5E4E"/>
    <w:rsid w:val="001029C6"/>
    <w:rsid w:val="00107586"/>
    <w:rsid w:val="00113274"/>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5C15"/>
    <w:rsid w:val="001A7B60"/>
    <w:rsid w:val="001B4E2A"/>
    <w:rsid w:val="001B7A65"/>
    <w:rsid w:val="001C1C8E"/>
    <w:rsid w:val="001C7DDB"/>
    <w:rsid w:val="001E26C6"/>
    <w:rsid w:val="001E41F3"/>
    <w:rsid w:val="001F6478"/>
    <w:rsid w:val="00200089"/>
    <w:rsid w:val="00213CAE"/>
    <w:rsid w:val="00236924"/>
    <w:rsid w:val="00236F1D"/>
    <w:rsid w:val="00240ED9"/>
    <w:rsid w:val="00246BCC"/>
    <w:rsid w:val="00250650"/>
    <w:rsid w:val="0026004D"/>
    <w:rsid w:val="002709B3"/>
    <w:rsid w:val="00275D12"/>
    <w:rsid w:val="00282D12"/>
    <w:rsid w:val="002860C4"/>
    <w:rsid w:val="00290A40"/>
    <w:rsid w:val="002A01CC"/>
    <w:rsid w:val="002A1472"/>
    <w:rsid w:val="002B3870"/>
    <w:rsid w:val="002B5741"/>
    <w:rsid w:val="002D0C19"/>
    <w:rsid w:val="002D64A4"/>
    <w:rsid w:val="002E5F4B"/>
    <w:rsid w:val="002F231C"/>
    <w:rsid w:val="00305409"/>
    <w:rsid w:val="00334977"/>
    <w:rsid w:val="00335F8F"/>
    <w:rsid w:val="0034051E"/>
    <w:rsid w:val="00341C21"/>
    <w:rsid w:val="003479E4"/>
    <w:rsid w:val="00347CBB"/>
    <w:rsid w:val="003603B7"/>
    <w:rsid w:val="00362C80"/>
    <w:rsid w:val="00371501"/>
    <w:rsid w:val="00374517"/>
    <w:rsid w:val="0037519C"/>
    <w:rsid w:val="00375BAF"/>
    <w:rsid w:val="003800D4"/>
    <w:rsid w:val="00380545"/>
    <w:rsid w:val="00380FB3"/>
    <w:rsid w:val="00381796"/>
    <w:rsid w:val="00381D69"/>
    <w:rsid w:val="00384AAF"/>
    <w:rsid w:val="003850EC"/>
    <w:rsid w:val="00396AB3"/>
    <w:rsid w:val="003A06B3"/>
    <w:rsid w:val="003A2A12"/>
    <w:rsid w:val="003A4C0F"/>
    <w:rsid w:val="003C4A34"/>
    <w:rsid w:val="003E1A36"/>
    <w:rsid w:val="003E7378"/>
    <w:rsid w:val="003F1AF7"/>
    <w:rsid w:val="003F249E"/>
    <w:rsid w:val="00400C47"/>
    <w:rsid w:val="00411BB5"/>
    <w:rsid w:val="004242F1"/>
    <w:rsid w:val="004348B1"/>
    <w:rsid w:val="00444DDE"/>
    <w:rsid w:val="00451A13"/>
    <w:rsid w:val="00470EB9"/>
    <w:rsid w:val="004B75B7"/>
    <w:rsid w:val="004C35EB"/>
    <w:rsid w:val="004F4B01"/>
    <w:rsid w:val="00501CE0"/>
    <w:rsid w:val="00505DFB"/>
    <w:rsid w:val="0051580D"/>
    <w:rsid w:val="00530C19"/>
    <w:rsid w:val="00546BD3"/>
    <w:rsid w:val="00571749"/>
    <w:rsid w:val="00572B68"/>
    <w:rsid w:val="00574641"/>
    <w:rsid w:val="00584E41"/>
    <w:rsid w:val="00585945"/>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1AF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9088C"/>
    <w:rsid w:val="00792342"/>
    <w:rsid w:val="007957B4"/>
    <w:rsid w:val="007A58A2"/>
    <w:rsid w:val="007A5F59"/>
    <w:rsid w:val="007A64A7"/>
    <w:rsid w:val="007B02C5"/>
    <w:rsid w:val="007B512A"/>
    <w:rsid w:val="007B5F8E"/>
    <w:rsid w:val="007C2097"/>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149C"/>
    <w:rsid w:val="0088495F"/>
    <w:rsid w:val="00886711"/>
    <w:rsid w:val="00890FCC"/>
    <w:rsid w:val="008A1D47"/>
    <w:rsid w:val="008B00DB"/>
    <w:rsid w:val="008B67BB"/>
    <w:rsid w:val="008C5C89"/>
    <w:rsid w:val="008D11F2"/>
    <w:rsid w:val="008D1D98"/>
    <w:rsid w:val="008F296E"/>
    <w:rsid w:val="008F686C"/>
    <w:rsid w:val="009139D3"/>
    <w:rsid w:val="009209A0"/>
    <w:rsid w:val="00977103"/>
    <w:rsid w:val="009777D9"/>
    <w:rsid w:val="00982C31"/>
    <w:rsid w:val="00991B88"/>
    <w:rsid w:val="009A03E4"/>
    <w:rsid w:val="009A04CA"/>
    <w:rsid w:val="009A579D"/>
    <w:rsid w:val="009C2AEA"/>
    <w:rsid w:val="009C4C3A"/>
    <w:rsid w:val="009D2214"/>
    <w:rsid w:val="009D2C72"/>
    <w:rsid w:val="009D3E33"/>
    <w:rsid w:val="009D6793"/>
    <w:rsid w:val="009D7472"/>
    <w:rsid w:val="009E3297"/>
    <w:rsid w:val="009F42AE"/>
    <w:rsid w:val="009F734F"/>
    <w:rsid w:val="00A0235F"/>
    <w:rsid w:val="00A06E08"/>
    <w:rsid w:val="00A12B3C"/>
    <w:rsid w:val="00A231ED"/>
    <w:rsid w:val="00A246B6"/>
    <w:rsid w:val="00A2474E"/>
    <w:rsid w:val="00A473F4"/>
    <w:rsid w:val="00A47E70"/>
    <w:rsid w:val="00A51CD4"/>
    <w:rsid w:val="00A63A06"/>
    <w:rsid w:val="00A7671C"/>
    <w:rsid w:val="00A96427"/>
    <w:rsid w:val="00AB612C"/>
    <w:rsid w:val="00AC1017"/>
    <w:rsid w:val="00AC2829"/>
    <w:rsid w:val="00AD1CD8"/>
    <w:rsid w:val="00AD2037"/>
    <w:rsid w:val="00AD2206"/>
    <w:rsid w:val="00AD3917"/>
    <w:rsid w:val="00AD4CC5"/>
    <w:rsid w:val="00AF0FC7"/>
    <w:rsid w:val="00B071C9"/>
    <w:rsid w:val="00B074E8"/>
    <w:rsid w:val="00B15EC4"/>
    <w:rsid w:val="00B2296A"/>
    <w:rsid w:val="00B251F1"/>
    <w:rsid w:val="00B258BB"/>
    <w:rsid w:val="00B26A49"/>
    <w:rsid w:val="00B414E3"/>
    <w:rsid w:val="00B41688"/>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4B8"/>
    <w:rsid w:val="00C65166"/>
    <w:rsid w:val="00C81207"/>
    <w:rsid w:val="00C82418"/>
    <w:rsid w:val="00C90781"/>
    <w:rsid w:val="00C95985"/>
    <w:rsid w:val="00CA30EB"/>
    <w:rsid w:val="00CC04B8"/>
    <w:rsid w:val="00CC1F26"/>
    <w:rsid w:val="00CC5026"/>
    <w:rsid w:val="00CD67F8"/>
    <w:rsid w:val="00CD7534"/>
    <w:rsid w:val="00CE52F8"/>
    <w:rsid w:val="00CF5E69"/>
    <w:rsid w:val="00D019E0"/>
    <w:rsid w:val="00D03F9A"/>
    <w:rsid w:val="00D20B06"/>
    <w:rsid w:val="00D215DA"/>
    <w:rsid w:val="00D32AD9"/>
    <w:rsid w:val="00D3406B"/>
    <w:rsid w:val="00D359EF"/>
    <w:rsid w:val="00D64364"/>
    <w:rsid w:val="00D75643"/>
    <w:rsid w:val="00D76899"/>
    <w:rsid w:val="00DA0F85"/>
    <w:rsid w:val="00DA0FD5"/>
    <w:rsid w:val="00DB420B"/>
    <w:rsid w:val="00DB4E2B"/>
    <w:rsid w:val="00DB7F24"/>
    <w:rsid w:val="00DC20AA"/>
    <w:rsid w:val="00DC33A6"/>
    <w:rsid w:val="00DD232F"/>
    <w:rsid w:val="00DD4ADE"/>
    <w:rsid w:val="00DD5749"/>
    <w:rsid w:val="00DE34CF"/>
    <w:rsid w:val="00DE7EA6"/>
    <w:rsid w:val="00DE7FBB"/>
    <w:rsid w:val="00DF2291"/>
    <w:rsid w:val="00E0132F"/>
    <w:rsid w:val="00E14240"/>
    <w:rsid w:val="00E4082F"/>
    <w:rsid w:val="00E4231E"/>
    <w:rsid w:val="00E42DB6"/>
    <w:rsid w:val="00E5156C"/>
    <w:rsid w:val="00E72B05"/>
    <w:rsid w:val="00E82064"/>
    <w:rsid w:val="00E93534"/>
    <w:rsid w:val="00EA4C3E"/>
    <w:rsid w:val="00EA6773"/>
    <w:rsid w:val="00EB152E"/>
    <w:rsid w:val="00EC2DFE"/>
    <w:rsid w:val="00EC5C5C"/>
    <w:rsid w:val="00EC6234"/>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30589417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User-v1</cp:lastModifiedBy>
  <cp:revision>2</cp:revision>
  <cp:lastPrinted>2020-08-03T14:45:00Z</cp:lastPrinted>
  <dcterms:created xsi:type="dcterms:W3CDTF">2020-08-06T19:31:00Z</dcterms:created>
  <dcterms:modified xsi:type="dcterms:W3CDTF">2020-08-06T19:31:00Z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E6D716CA2F46F58179637BF23FA5DFABF9334BE4704777F8F4DBABFFE88624AC</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